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0C29" w14:textId="69B3F346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6E443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E23FE6" w:rsidRPr="00E23FE6">
        <w:rPr>
          <w:b/>
          <w:noProof/>
          <w:sz w:val="24"/>
        </w:rPr>
        <w:t>C4-260207</w:t>
      </w:r>
    </w:p>
    <w:p w14:paraId="6A885EED" w14:textId="1105BD0F" w:rsidR="00B532A5" w:rsidRPr="00A335B9" w:rsidRDefault="006E4436" w:rsidP="00A335B9">
      <w:pPr>
        <w:pStyle w:val="CRCoverPage"/>
        <w:tabs>
          <w:tab w:val="right" w:pos="9639"/>
        </w:tabs>
        <w:spacing w:after="0"/>
        <w:rPr>
          <w:b/>
          <w:noProof/>
          <w:color w:val="FFFFFF" w:themeColor="background1"/>
          <w:sz w:val="24"/>
        </w:rPr>
      </w:pPr>
      <w:r w:rsidRPr="006E4436">
        <w:rPr>
          <w:b/>
          <w:noProof/>
          <w:sz w:val="24"/>
        </w:rPr>
        <w:t>Goa, India; 09th – 13th February 2026</w:t>
      </w:r>
      <w:r w:rsidR="00A335B9" w:rsidRPr="00A335B9">
        <w:rPr>
          <w:b/>
          <w:noProof/>
          <w:sz w:val="24"/>
        </w:rPr>
        <w:t xml:space="preserve"> </w:t>
      </w:r>
      <w:r w:rsidR="00A335B9" w:rsidRPr="00A335B9">
        <w:rPr>
          <w:b/>
          <w:noProof/>
          <w:sz w:val="24"/>
        </w:rPr>
        <w:tab/>
      </w:r>
    </w:p>
    <w:p w14:paraId="0CAEA8BB" w14:textId="77777777" w:rsidR="00B532A5" w:rsidRPr="000F4E43" w:rsidRDefault="00B532A5" w:rsidP="00B532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390D06" w:rsidR="001E41F3" w:rsidRPr="0071360B" w:rsidRDefault="0071360B" w:rsidP="0055752C">
            <w:pPr>
              <w:pStyle w:val="CRCoverPage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55752C">
              <w:rPr>
                <w:b/>
                <w:bCs/>
                <w:noProof/>
                <w:sz w:val="28"/>
              </w:rPr>
              <w:t>.5</w:t>
            </w:r>
            <w:r w:rsidR="00632975">
              <w:rPr>
                <w:b/>
                <w:bCs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53234C" w:rsidR="001E41F3" w:rsidRPr="00410371" w:rsidRDefault="00E23FE6" w:rsidP="00A335B9">
            <w:pPr>
              <w:pStyle w:val="CRCoverPage"/>
              <w:spacing w:after="0"/>
              <w:jc w:val="center"/>
              <w:rPr>
                <w:noProof/>
              </w:rPr>
            </w:pPr>
            <w:r w:rsidRPr="00E23FE6">
              <w:rPr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1F8B29" w:rsidR="001E41F3" w:rsidRPr="00410371" w:rsidRDefault="00A21C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5CD01C" w:rsidR="001E41F3" w:rsidRPr="00410371" w:rsidRDefault="006329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65DC0F" w:rsidR="001E41F3" w:rsidRDefault="00632975">
            <w:pPr>
              <w:pStyle w:val="CRCoverPage"/>
              <w:spacing w:after="0"/>
              <w:ind w:left="100"/>
              <w:rPr>
                <w:noProof/>
              </w:rPr>
            </w:pPr>
            <w:r w:rsidRPr="00632975">
              <w:t xml:space="preserve">Correction of </w:t>
            </w:r>
            <w:proofErr w:type="spellStart"/>
            <w:r w:rsidRPr="00632975">
              <w:t>TDoc</w:t>
            </w:r>
            <w:proofErr w:type="spellEnd"/>
            <w:r w:rsidRPr="00632975">
              <w:t xml:space="preserve"> numbers in Annex B Change history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F45370" w:rsidR="001E41F3" w:rsidRDefault="00266C0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E77B6F" w:rsidR="001E41F3" w:rsidRDefault="00C80EE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0EE2"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B7C922" w:rsidR="001E41F3" w:rsidRDefault="0063297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28E84A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80EE2">
              <w:t>6</w:t>
            </w:r>
            <w:r>
              <w:t>-</w:t>
            </w:r>
            <w:r w:rsidR="00C80EE2">
              <w:t>01</w:t>
            </w:r>
            <w:r>
              <w:t>-</w:t>
            </w:r>
            <w:r w:rsidR="00C80EE2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3076B0" w:rsidR="001E41F3" w:rsidRPr="00E23FE6" w:rsidRDefault="0063297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23FE6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3A8532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32975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DAAF63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6E4436">
              <w:rPr>
                <w:i/>
                <w:noProof/>
                <w:sz w:val="18"/>
              </w:rPr>
              <w:br/>
              <w:t>Rel-21</w:t>
            </w:r>
            <w:r w:rsidR="006E4436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87828" w14:textId="77777777" w:rsidR="0099673F" w:rsidRDefault="0099673F" w:rsidP="00996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Annex B of TS 29.536, several entries in the Change history table contain incorrect TSG CT TDoc numbers in the TDoc column.</w:t>
            </w:r>
          </w:p>
          <w:p w14:paraId="42EE8AC3" w14:textId="77777777" w:rsidR="001E41F3" w:rsidRDefault="0099673F" w:rsidP="00996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listed TDoc numbers do not correspond to the actual CT4 documents used to approve the referenced changes, resulting in inconsistencies between the specification and official CT4 records.</w:t>
            </w:r>
          </w:p>
          <w:p w14:paraId="708AA7DE" w14:textId="6A265C4A" w:rsidR="006A0856" w:rsidRDefault="006A0856" w:rsidP="009967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8E2C6" w14:textId="77777777" w:rsidR="001E41F3" w:rsidRDefault="00412DB0">
            <w:pPr>
              <w:pStyle w:val="CRCoverPage"/>
              <w:spacing w:after="0"/>
              <w:ind w:left="100"/>
              <w:rPr>
                <w:noProof/>
              </w:rPr>
            </w:pPr>
            <w:r w:rsidRPr="00412DB0">
              <w:rPr>
                <w:noProof/>
              </w:rPr>
              <w:t>Update the TDoc column in the Change history table in Annex B to replace the incorrect TDoc numbers with the correct ones.</w:t>
            </w:r>
          </w:p>
          <w:p w14:paraId="31C656EC" w14:textId="4D9FA81B" w:rsidR="00412DB0" w:rsidRDefault="00412D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4D0DC3" w:rsidR="001E41F3" w:rsidRDefault="00412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412DB0">
              <w:rPr>
                <w:noProof/>
              </w:rPr>
              <w:t>S 29.536 will continue to reference incorrect TSG CT TDoc numbers in Annex B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ABA89A" w:rsidR="001E41F3" w:rsidRDefault="006A0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8493DE" w:rsidR="001E41F3" w:rsidRDefault="00B07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218EF4D2" w14:textId="77777777" w:rsidR="006D2E4C" w:rsidRPr="00C12AA7" w:rsidRDefault="006D2E4C" w:rsidP="006D2E4C">
      <w:pPr>
        <w:pStyle w:val="Heading8"/>
      </w:pPr>
      <w:bookmarkStart w:id="1" w:name="_Toc2086459"/>
      <w:bookmarkStart w:id="2" w:name="_Toc70325155"/>
      <w:bookmarkStart w:id="3" w:name="_Toc81226761"/>
      <w:bookmarkStart w:id="4" w:name="_Toc93869054"/>
      <w:bookmarkStart w:id="5" w:name="_Toc148445803"/>
      <w:bookmarkStart w:id="6" w:name="_Toc191324358"/>
      <w:bookmarkStart w:id="7" w:name="_Toc218436749"/>
      <w:r w:rsidRPr="00C12AA7">
        <w:lastRenderedPageBreak/>
        <w:t>Annex B (informative):</w:t>
      </w:r>
      <w:r w:rsidRPr="00C12AA7">
        <w:br/>
        <w:t>Change history</w:t>
      </w:r>
      <w:bookmarkEnd w:id="1"/>
      <w:bookmarkEnd w:id="2"/>
      <w:bookmarkEnd w:id="3"/>
      <w:bookmarkEnd w:id="4"/>
      <w:bookmarkEnd w:id="5"/>
      <w:bookmarkEnd w:id="6"/>
      <w:bookmarkEnd w:id="7"/>
    </w:p>
    <w:p w14:paraId="0452F2D6" w14:textId="77777777" w:rsidR="006D2E4C" w:rsidRPr="00C12AA7" w:rsidRDefault="006D2E4C" w:rsidP="006D2E4C">
      <w:pPr>
        <w:pStyle w:val="TH"/>
      </w:pPr>
    </w:p>
    <w:tbl>
      <w:tblPr>
        <w:tblW w:w="99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901"/>
        <w:gridCol w:w="993"/>
        <w:gridCol w:w="567"/>
        <w:gridCol w:w="425"/>
        <w:gridCol w:w="425"/>
        <w:gridCol w:w="4820"/>
        <w:gridCol w:w="1032"/>
      </w:tblGrid>
      <w:tr w:rsidR="006D2E4C" w:rsidRPr="00C12AA7" w14:paraId="4E32F698" w14:textId="77777777" w:rsidTr="00200BD2">
        <w:trPr>
          <w:cantSplit/>
        </w:trPr>
        <w:tc>
          <w:tcPr>
            <w:tcW w:w="9963" w:type="dxa"/>
            <w:gridSpan w:val="8"/>
            <w:tcBorders>
              <w:bottom w:val="nil"/>
            </w:tcBorders>
            <w:shd w:val="solid" w:color="FFFFFF" w:fill="auto"/>
          </w:tcPr>
          <w:p w14:paraId="7D3AA759" w14:textId="77777777" w:rsidR="006D2E4C" w:rsidRPr="00C12AA7" w:rsidRDefault="006D2E4C" w:rsidP="00200BD2">
            <w:pPr>
              <w:pStyle w:val="TAL"/>
              <w:jc w:val="center"/>
              <w:rPr>
                <w:b/>
                <w:sz w:val="16"/>
              </w:rPr>
            </w:pPr>
            <w:r w:rsidRPr="00C12AA7">
              <w:rPr>
                <w:b/>
              </w:rPr>
              <w:lastRenderedPageBreak/>
              <w:t>Change history</w:t>
            </w:r>
          </w:p>
        </w:tc>
      </w:tr>
      <w:tr w:rsidR="006D2E4C" w:rsidRPr="00C12AA7" w14:paraId="10D663B3" w14:textId="77777777" w:rsidTr="00200BD2">
        <w:tc>
          <w:tcPr>
            <w:tcW w:w="800" w:type="dxa"/>
            <w:shd w:val="pct10" w:color="auto" w:fill="FFFFFF"/>
          </w:tcPr>
          <w:p w14:paraId="142B0967" w14:textId="77777777" w:rsidR="006D2E4C" w:rsidRPr="00C12AA7" w:rsidRDefault="006D2E4C" w:rsidP="00200BD2">
            <w:pPr>
              <w:pStyle w:val="TAL"/>
              <w:rPr>
                <w:b/>
                <w:sz w:val="16"/>
              </w:rPr>
            </w:pPr>
            <w:r w:rsidRPr="00C12AA7">
              <w:rPr>
                <w:b/>
                <w:sz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14:paraId="52146246" w14:textId="77777777" w:rsidR="006D2E4C" w:rsidRPr="00C12AA7" w:rsidRDefault="006D2E4C" w:rsidP="00200BD2">
            <w:pPr>
              <w:pStyle w:val="TAL"/>
              <w:rPr>
                <w:b/>
                <w:sz w:val="16"/>
              </w:rPr>
            </w:pPr>
            <w:r w:rsidRPr="00C12AA7">
              <w:rPr>
                <w:b/>
                <w:sz w:val="16"/>
              </w:rPr>
              <w:t>Meeting</w:t>
            </w:r>
          </w:p>
        </w:tc>
        <w:tc>
          <w:tcPr>
            <w:tcW w:w="993" w:type="dxa"/>
            <w:shd w:val="pct10" w:color="auto" w:fill="FFFFFF"/>
          </w:tcPr>
          <w:p w14:paraId="730AF78F" w14:textId="77777777" w:rsidR="006D2E4C" w:rsidRPr="00C12AA7" w:rsidRDefault="006D2E4C" w:rsidP="00200BD2">
            <w:pPr>
              <w:pStyle w:val="TAL"/>
              <w:rPr>
                <w:b/>
                <w:sz w:val="16"/>
              </w:rPr>
            </w:pPr>
            <w:proofErr w:type="spellStart"/>
            <w:r w:rsidRPr="00C12AA7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</w:tcPr>
          <w:p w14:paraId="06C82AE1" w14:textId="77777777" w:rsidR="006D2E4C" w:rsidRPr="00C12AA7" w:rsidRDefault="006D2E4C" w:rsidP="00200BD2">
            <w:pPr>
              <w:pStyle w:val="TAL"/>
              <w:rPr>
                <w:b/>
                <w:sz w:val="16"/>
              </w:rPr>
            </w:pPr>
            <w:r w:rsidRPr="00C12AA7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4821AC04" w14:textId="77777777" w:rsidR="006D2E4C" w:rsidRPr="00C12AA7" w:rsidRDefault="006D2E4C" w:rsidP="00200BD2">
            <w:pPr>
              <w:pStyle w:val="TAL"/>
              <w:rPr>
                <w:b/>
                <w:sz w:val="16"/>
              </w:rPr>
            </w:pPr>
            <w:r w:rsidRPr="00C12AA7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ED0EAB9" w14:textId="77777777" w:rsidR="006D2E4C" w:rsidRPr="00C12AA7" w:rsidRDefault="006D2E4C" w:rsidP="00200BD2">
            <w:pPr>
              <w:pStyle w:val="TAL"/>
              <w:rPr>
                <w:b/>
                <w:sz w:val="16"/>
              </w:rPr>
            </w:pPr>
            <w:r w:rsidRPr="00C12AA7">
              <w:rPr>
                <w:b/>
                <w:sz w:val="16"/>
              </w:rPr>
              <w:t>Cat</w:t>
            </w:r>
          </w:p>
        </w:tc>
        <w:tc>
          <w:tcPr>
            <w:tcW w:w="4820" w:type="dxa"/>
            <w:shd w:val="pct10" w:color="auto" w:fill="FFFFFF"/>
          </w:tcPr>
          <w:p w14:paraId="3FC989CF" w14:textId="77777777" w:rsidR="006D2E4C" w:rsidRPr="00C12AA7" w:rsidRDefault="006D2E4C" w:rsidP="00200BD2">
            <w:pPr>
              <w:pStyle w:val="TAL"/>
              <w:rPr>
                <w:b/>
                <w:sz w:val="16"/>
              </w:rPr>
            </w:pPr>
            <w:r w:rsidRPr="00C12AA7">
              <w:rPr>
                <w:b/>
                <w:sz w:val="16"/>
              </w:rPr>
              <w:t>Subject/Comment</w:t>
            </w:r>
          </w:p>
        </w:tc>
        <w:tc>
          <w:tcPr>
            <w:tcW w:w="1032" w:type="dxa"/>
            <w:shd w:val="pct10" w:color="auto" w:fill="FFFFFF"/>
          </w:tcPr>
          <w:p w14:paraId="31B8926E" w14:textId="77777777" w:rsidR="006D2E4C" w:rsidRPr="00C12AA7" w:rsidRDefault="006D2E4C" w:rsidP="00200BD2">
            <w:pPr>
              <w:pStyle w:val="TAL"/>
              <w:rPr>
                <w:b/>
                <w:sz w:val="16"/>
              </w:rPr>
            </w:pPr>
            <w:proofErr w:type="gramStart"/>
            <w:r w:rsidRPr="00C12AA7">
              <w:rPr>
                <w:b/>
                <w:sz w:val="16"/>
              </w:rPr>
              <w:t>New version</w:t>
            </w:r>
            <w:proofErr w:type="gramEnd"/>
          </w:p>
        </w:tc>
      </w:tr>
      <w:tr w:rsidR="006D2E4C" w:rsidRPr="00C12AA7" w14:paraId="14E15C7F" w14:textId="77777777" w:rsidTr="00200BD2">
        <w:tc>
          <w:tcPr>
            <w:tcW w:w="800" w:type="dxa"/>
            <w:shd w:val="solid" w:color="FFFFFF" w:fill="auto"/>
          </w:tcPr>
          <w:p w14:paraId="0BBB866C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2021-04</w:t>
            </w:r>
          </w:p>
        </w:tc>
        <w:tc>
          <w:tcPr>
            <w:tcW w:w="901" w:type="dxa"/>
            <w:shd w:val="solid" w:color="FFFFFF" w:fill="auto"/>
          </w:tcPr>
          <w:p w14:paraId="3420A025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CT4#103E</w:t>
            </w:r>
          </w:p>
        </w:tc>
        <w:tc>
          <w:tcPr>
            <w:tcW w:w="993" w:type="dxa"/>
            <w:shd w:val="solid" w:color="FFFFFF" w:fill="auto"/>
          </w:tcPr>
          <w:p w14:paraId="62AC8D25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C4-212108</w:t>
            </w:r>
          </w:p>
        </w:tc>
        <w:tc>
          <w:tcPr>
            <w:tcW w:w="567" w:type="dxa"/>
            <w:shd w:val="solid" w:color="FFFFFF" w:fill="auto"/>
          </w:tcPr>
          <w:p w14:paraId="10AFBF41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148C8ED" w14:textId="77777777" w:rsidR="006D2E4C" w:rsidRPr="00C12AA7" w:rsidRDefault="006D2E4C" w:rsidP="00200BD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050FB4D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shd w:val="solid" w:color="FFFFFF" w:fill="auto"/>
          </w:tcPr>
          <w:p w14:paraId="5DC56C39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TS skeleton</w:t>
            </w:r>
          </w:p>
        </w:tc>
        <w:tc>
          <w:tcPr>
            <w:tcW w:w="1032" w:type="dxa"/>
            <w:shd w:val="solid" w:color="FFFFFF" w:fill="auto"/>
          </w:tcPr>
          <w:p w14:paraId="79D5A9D5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0.0.1</w:t>
            </w:r>
          </w:p>
        </w:tc>
      </w:tr>
      <w:tr w:rsidR="006D2E4C" w:rsidRPr="00C12AA7" w14:paraId="099E0B38" w14:textId="77777777" w:rsidTr="00200BD2">
        <w:tc>
          <w:tcPr>
            <w:tcW w:w="800" w:type="dxa"/>
            <w:shd w:val="solid" w:color="FFFFFF" w:fill="auto"/>
          </w:tcPr>
          <w:p w14:paraId="24A64164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2021-04</w:t>
            </w:r>
          </w:p>
        </w:tc>
        <w:tc>
          <w:tcPr>
            <w:tcW w:w="901" w:type="dxa"/>
            <w:shd w:val="solid" w:color="FFFFFF" w:fill="auto"/>
          </w:tcPr>
          <w:p w14:paraId="19275739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CT4#103E</w:t>
            </w:r>
          </w:p>
        </w:tc>
        <w:tc>
          <w:tcPr>
            <w:tcW w:w="993" w:type="dxa"/>
            <w:shd w:val="solid" w:color="FFFFFF" w:fill="auto"/>
          </w:tcPr>
          <w:p w14:paraId="1549DA89" w14:textId="77777777" w:rsidR="006D2E4C" w:rsidRPr="00C12AA7" w:rsidDel="00EF7908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 xml:space="preserve">C4-212430, </w:t>
            </w:r>
            <w:proofErr w:type="gramStart"/>
            <w:r w:rsidRPr="00C12AA7">
              <w:rPr>
                <w:sz w:val="16"/>
                <w:szCs w:val="16"/>
              </w:rPr>
              <w:t>etc.</w:t>
            </w:r>
            <w:proofErr w:type="gramEnd"/>
          </w:p>
          <w:p w14:paraId="4D516F6B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482C37CF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365D52B" w14:textId="77777777" w:rsidR="006D2E4C" w:rsidRPr="00C12AA7" w:rsidRDefault="006D2E4C" w:rsidP="00200BD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4AFABB6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shd w:val="solid" w:color="FFFFFF" w:fill="auto"/>
          </w:tcPr>
          <w:p w14:paraId="725B3DD4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 xml:space="preserve">Implementation of </w:t>
            </w:r>
            <w:proofErr w:type="spellStart"/>
            <w:r w:rsidRPr="00C12AA7">
              <w:rPr>
                <w:sz w:val="16"/>
                <w:szCs w:val="16"/>
              </w:rPr>
              <w:t>pCRs</w:t>
            </w:r>
            <w:proofErr w:type="spellEnd"/>
            <w:r w:rsidRPr="00C12AA7">
              <w:rPr>
                <w:sz w:val="16"/>
                <w:szCs w:val="16"/>
              </w:rPr>
              <w:t xml:space="preserve"> agreed in CT4#103E</w:t>
            </w:r>
          </w:p>
          <w:p w14:paraId="315FF09E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(C4-212430, C4-212610, C4-212432, C4-212112)</w:t>
            </w:r>
          </w:p>
        </w:tc>
        <w:tc>
          <w:tcPr>
            <w:tcW w:w="1032" w:type="dxa"/>
            <w:shd w:val="solid" w:color="FFFFFF" w:fill="auto"/>
          </w:tcPr>
          <w:p w14:paraId="489EA7F4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0.1.0</w:t>
            </w:r>
          </w:p>
        </w:tc>
      </w:tr>
      <w:tr w:rsidR="006D2E4C" w:rsidRPr="00C12AA7" w14:paraId="7997B53A" w14:textId="77777777" w:rsidTr="00200BD2">
        <w:tc>
          <w:tcPr>
            <w:tcW w:w="800" w:type="dxa"/>
            <w:shd w:val="solid" w:color="FFFFFF" w:fill="auto"/>
          </w:tcPr>
          <w:p w14:paraId="0F211314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2021-06</w:t>
            </w:r>
          </w:p>
        </w:tc>
        <w:tc>
          <w:tcPr>
            <w:tcW w:w="901" w:type="dxa"/>
            <w:shd w:val="solid" w:color="FFFFFF" w:fill="auto"/>
          </w:tcPr>
          <w:p w14:paraId="02E58E6E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CT4#104E</w:t>
            </w:r>
          </w:p>
        </w:tc>
        <w:tc>
          <w:tcPr>
            <w:tcW w:w="993" w:type="dxa"/>
            <w:shd w:val="solid" w:color="FFFFFF" w:fill="auto"/>
          </w:tcPr>
          <w:p w14:paraId="3B95D339" w14:textId="77777777" w:rsidR="006D2E4C" w:rsidRPr="00C12AA7" w:rsidDel="00CF6BE8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 xml:space="preserve">C4-213440, </w:t>
            </w:r>
            <w:proofErr w:type="gramStart"/>
            <w:r w:rsidRPr="00C12AA7">
              <w:rPr>
                <w:sz w:val="16"/>
                <w:szCs w:val="16"/>
              </w:rPr>
              <w:t>etc.</w:t>
            </w:r>
            <w:proofErr w:type="gramEnd"/>
          </w:p>
          <w:p w14:paraId="7DD51390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725C74B2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FF5B464" w14:textId="77777777" w:rsidR="006D2E4C" w:rsidRPr="00C12AA7" w:rsidRDefault="006D2E4C" w:rsidP="00200BD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0165789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shd w:val="solid" w:color="FFFFFF" w:fill="auto"/>
          </w:tcPr>
          <w:p w14:paraId="24292299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 xml:space="preserve">Implementation of </w:t>
            </w:r>
            <w:proofErr w:type="spellStart"/>
            <w:r w:rsidRPr="00C12AA7">
              <w:rPr>
                <w:sz w:val="16"/>
                <w:szCs w:val="16"/>
              </w:rPr>
              <w:t>pCRs</w:t>
            </w:r>
            <w:proofErr w:type="spellEnd"/>
            <w:r w:rsidRPr="00C12AA7">
              <w:rPr>
                <w:sz w:val="16"/>
                <w:szCs w:val="16"/>
              </w:rPr>
              <w:t xml:space="preserve"> agreed in CT4#104E</w:t>
            </w:r>
          </w:p>
          <w:p w14:paraId="59211CED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 xml:space="preserve">(C4-213440, C4-213441, C4-213442, C4-213443, C4-213444, C4-213445, C4-213446, </w:t>
            </w:r>
            <w:r w:rsidRPr="00C12AA7">
              <w:rPr>
                <w:rFonts w:hint="eastAsia"/>
                <w:sz w:val="16"/>
                <w:szCs w:val="16"/>
                <w:lang w:eastAsia="zh-CN"/>
              </w:rPr>
              <w:t>C4-213435</w:t>
            </w:r>
            <w:r w:rsidRPr="00C12AA7">
              <w:rPr>
                <w:sz w:val="16"/>
                <w:szCs w:val="16"/>
                <w:lang w:eastAsia="zh-CN"/>
              </w:rPr>
              <w:t xml:space="preserve">, </w:t>
            </w:r>
            <w:r w:rsidRPr="00C12AA7">
              <w:rPr>
                <w:rFonts w:hint="eastAsia"/>
                <w:sz w:val="16"/>
                <w:szCs w:val="16"/>
                <w:lang w:eastAsia="zh-CN"/>
              </w:rPr>
              <w:t>C4-213436</w:t>
            </w:r>
            <w:r w:rsidRPr="00C12AA7">
              <w:rPr>
                <w:sz w:val="16"/>
                <w:szCs w:val="16"/>
                <w:lang w:eastAsia="zh-CN"/>
              </w:rPr>
              <w:t xml:space="preserve">, </w:t>
            </w:r>
            <w:r w:rsidRPr="00C12AA7">
              <w:rPr>
                <w:rFonts w:hint="eastAsia"/>
                <w:sz w:val="16"/>
                <w:szCs w:val="16"/>
                <w:lang w:eastAsia="zh-CN"/>
              </w:rPr>
              <w:t>C4-213437</w:t>
            </w:r>
            <w:r w:rsidRPr="00C12AA7">
              <w:rPr>
                <w:sz w:val="16"/>
                <w:szCs w:val="16"/>
                <w:lang w:eastAsia="zh-CN"/>
              </w:rPr>
              <w:t xml:space="preserve">, </w:t>
            </w:r>
            <w:r w:rsidRPr="00C12AA7">
              <w:rPr>
                <w:rFonts w:hint="eastAsia"/>
                <w:sz w:val="16"/>
                <w:szCs w:val="16"/>
                <w:lang w:eastAsia="zh-CN"/>
              </w:rPr>
              <w:t>C4-213438</w:t>
            </w:r>
            <w:r w:rsidRPr="00C12AA7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032" w:type="dxa"/>
            <w:shd w:val="solid" w:color="FFFFFF" w:fill="auto"/>
          </w:tcPr>
          <w:p w14:paraId="665F85AA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0.2.0</w:t>
            </w:r>
          </w:p>
        </w:tc>
      </w:tr>
      <w:tr w:rsidR="006D2E4C" w:rsidRPr="00C12AA7" w14:paraId="50720D4D" w14:textId="77777777" w:rsidTr="00200BD2">
        <w:tc>
          <w:tcPr>
            <w:tcW w:w="800" w:type="dxa"/>
            <w:shd w:val="solid" w:color="FFFFFF" w:fill="auto"/>
          </w:tcPr>
          <w:p w14:paraId="4C10768B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2021-09</w:t>
            </w:r>
          </w:p>
        </w:tc>
        <w:tc>
          <w:tcPr>
            <w:tcW w:w="901" w:type="dxa"/>
            <w:shd w:val="solid" w:color="FFFFFF" w:fill="auto"/>
          </w:tcPr>
          <w:p w14:paraId="2EA091BB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CT4#105E</w:t>
            </w:r>
          </w:p>
        </w:tc>
        <w:tc>
          <w:tcPr>
            <w:tcW w:w="993" w:type="dxa"/>
            <w:shd w:val="solid" w:color="FFFFFF" w:fill="auto"/>
          </w:tcPr>
          <w:p w14:paraId="6103879A" w14:textId="77777777" w:rsidR="006D2E4C" w:rsidRPr="00C12AA7" w:rsidDel="006552A0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 xml:space="preserve">C4-214694, </w:t>
            </w:r>
            <w:proofErr w:type="gramStart"/>
            <w:r w:rsidRPr="00C12AA7">
              <w:rPr>
                <w:sz w:val="16"/>
                <w:szCs w:val="16"/>
              </w:rPr>
              <w:t>etc.</w:t>
            </w:r>
            <w:proofErr w:type="gramEnd"/>
          </w:p>
          <w:p w14:paraId="5F760286" w14:textId="77777777" w:rsidR="006D2E4C" w:rsidRPr="00C12AA7" w:rsidRDefault="006D2E4C" w:rsidP="00200BD2">
            <w:pPr>
              <w:pStyle w:val="TAC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shd w:val="solid" w:color="FFFFFF" w:fill="auto"/>
          </w:tcPr>
          <w:p w14:paraId="4D4BB7E1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CDA0D79" w14:textId="77777777" w:rsidR="006D2E4C" w:rsidRPr="00C12AA7" w:rsidRDefault="006D2E4C" w:rsidP="00200BD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443D9E4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shd w:val="solid" w:color="FFFFFF" w:fill="auto"/>
          </w:tcPr>
          <w:p w14:paraId="3A0AA7EA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 xml:space="preserve">Implementation of </w:t>
            </w:r>
            <w:proofErr w:type="spellStart"/>
            <w:r w:rsidRPr="00C12AA7">
              <w:rPr>
                <w:sz w:val="16"/>
                <w:szCs w:val="16"/>
              </w:rPr>
              <w:t>pCRs</w:t>
            </w:r>
            <w:proofErr w:type="spellEnd"/>
            <w:r w:rsidRPr="00C12AA7">
              <w:rPr>
                <w:sz w:val="16"/>
                <w:szCs w:val="16"/>
              </w:rPr>
              <w:t xml:space="preserve"> agreed in CT4#105E</w:t>
            </w:r>
          </w:p>
          <w:p w14:paraId="45D89CAA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 xml:space="preserve">(C4-214694, C4-214695, C4-214645, C4-214646, C4-214647, C4-214098, C4-214610, C4-214611, C4-214107, C4-214292, C4-214593, C4-214594, C4-214595, C4-214317, C4-214318, C4-214729, </w:t>
            </w:r>
            <w:r w:rsidRPr="00C12AA7">
              <w:rPr>
                <w:rFonts w:hint="eastAsia"/>
                <w:sz w:val="16"/>
                <w:szCs w:val="16"/>
                <w:lang w:eastAsia="zh-CN"/>
              </w:rPr>
              <w:t>C4-214730</w:t>
            </w:r>
            <w:r w:rsidRPr="00C12AA7">
              <w:rPr>
                <w:sz w:val="16"/>
                <w:szCs w:val="16"/>
                <w:lang w:eastAsia="zh-CN"/>
              </w:rPr>
              <w:t>, C4-214337)</w:t>
            </w:r>
          </w:p>
        </w:tc>
        <w:tc>
          <w:tcPr>
            <w:tcW w:w="1032" w:type="dxa"/>
            <w:shd w:val="solid" w:color="FFFFFF" w:fill="auto"/>
          </w:tcPr>
          <w:p w14:paraId="21FF0BBD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0.3.0</w:t>
            </w:r>
          </w:p>
        </w:tc>
      </w:tr>
      <w:tr w:rsidR="006D2E4C" w:rsidRPr="00C12AA7" w14:paraId="4D181CE6" w14:textId="77777777" w:rsidTr="00200BD2">
        <w:tc>
          <w:tcPr>
            <w:tcW w:w="800" w:type="dxa"/>
            <w:shd w:val="solid" w:color="FFFFFF" w:fill="auto"/>
          </w:tcPr>
          <w:p w14:paraId="4275334A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2021-10</w:t>
            </w:r>
          </w:p>
        </w:tc>
        <w:tc>
          <w:tcPr>
            <w:tcW w:w="901" w:type="dxa"/>
            <w:shd w:val="solid" w:color="FFFFFF" w:fill="auto"/>
          </w:tcPr>
          <w:p w14:paraId="253D8270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CT4#106E</w:t>
            </w:r>
          </w:p>
        </w:tc>
        <w:tc>
          <w:tcPr>
            <w:tcW w:w="993" w:type="dxa"/>
            <w:shd w:val="solid" w:color="FFFFFF" w:fill="auto"/>
          </w:tcPr>
          <w:p w14:paraId="43C1D363" w14:textId="77777777" w:rsidR="006D2E4C" w:rsidRPr="00C12AA7" w:rsidDel="00585776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 xml:space="preserve">C4-215382, </w:t>
            </w:r>
            <w:proofErr w:type="gramStart"/>
            <w:r w:rsidRPr="00C12AA7">
              <w:rPr>
                <w:sz w:val="16"/>
                <w:szCs w:val="16"/>
              </w:rPr>
              <w:t>etc.</w:t>
            </w:r>
            <w:proofErr w:type="gramEnd"/>
          </w:p>
          <w:p w14:paraId="7DD7487D" w14:textId="77777777" w:rsidR="006D2E4C" w:rsidRPr="00C12AA7" w:rsidRDefault="006D2E4C" w:rsidP="00200BD2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shd w:val="solid" w:color="FFFFFF" w:fill="auto"/>
          </w:tcPr>
          <w:p w14:paraId="4704E735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226C994" w14:textId="77777777" w:rsidR="006D2E4C" w:rsidRPr="00C12AA7" w:rsidRDefault="006D2E4C" w:rsidP="00200BD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50FE6C4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shd w:val="solid" w:color="FFFFFF" w:fill="auto"/>
          </w:tcPr>
          <w:p w14:paraId="0E14C94B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 xml:space="preserve">Implementation of </w:t>
            </w:r>
            <w:proofErr w:type="spellStart"/>
            <w:r w:rsidRPr="00C12AA7">
              <w:rPr>
                <w:sz w:val="16"/>
                <w:szCs w:val="16"/>
              </w:rPr>
              <w:t>pCRs</w:t>
            </w:r>
            <w:proofErr w:type="spellEnd"/>
            <w:r w:rsidRPr="00C12AA7">
              <w:rPr>
                <w:sz w:val="16"/>
                <w:szCs w:val="16"/>
              </w:rPr>
              <w:t xml:space="preserve"> agreed in CT4#106E</w:t>
            </w:r>
          </w:p>
          <w:p w14:paraId="4E7AFECA" w14:textId="77777777" w:rsidR="006D2E4C" w:rsidRPr="00C12AA7" w:rsidRDefault="006D2E4C" w:rsidP="00200BD2">
            <w:pPr>
              <w:pStyle w:val="TAC"/>
              <w:jc w:val="left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 xml:space="preserve">(C4-215382, C4-215116, C4-215470, C4-215383, C4-215385, C4-215386, C4-215388, C4-215389, C4-215390, C4-215391, C4-215392, C4-215393, </w:t>
            </w:r>
            <w:r w:rsidRPr="00C12AA7">
              <w:rPr>
                <w:rFonts w:hint="eastAsia"/>
                <w:sz w:val="16"/>
                <w:szCs w:val="16"/>
                <w:lang w:eastAsia="zh-CN"/>
              </w:rPr>
              <w:t>C4-215394,</w:t>
            </w:r>
            <w:r w:rsidRPr="00C12AA7">
              <w:rPr>
                <w:sz w:val="16"/>
                <w:szCs w:val="16"/>
                <w:lang w:eastAsia="zh-CN"/>
              </w:rPr>
              <w:t xml:space="preserve"> </w:t>
            </w:r>
            <w:r w:rsidRPr="00C12AA7">
              <w:rPr>
                <w:rFonts w:hint="eastAsia"/>
                <w:sz w:val="16"/>
                <w:szCs w:val="16"/>
                <w:lang w:eastAsia="zh-CN"/>
              </w:rPr>
              <w:t>C4-215395,</w:t>
            </w:r>
            <w:r w:rsidRPr="00C12AA7">
              <w:rPr>
                <w:sz w:val="16"/>
                <w:szCs w:val="16"/>
                <w:lang w:eastAsia="zh-CN"/>
              </w:rPr>
              <w:t xml:space="preserve"> </w:t>
            </w:r>
            <w:r w:rsidRPr="00C12AA7">
              <w:rPr>
                <w:rFonts w:hint="eastAsia"/>
                <w:sz w:val="16"/>
                <w:szCs w:val="16"/>
                <w:lang w:eastAsia="zh-CN"/>
              </w:rPr>
              <w:t>C4-215525,</w:t>
            </w:r>
            <w:r w:rsidRPr="00C12AA7">
              <w:rPr>
                <w:sz w:val="16"/>
                <w:szCs w:val="16"/>
                <w:lang w:eastAsia="zh-CN"/>
              </w:rPr>
              <w:t xml:space="preserve"> </w:t>
            </w:r>
            <w:r w:rsidRPr="00C12AA7">
              <w:rPr>
                <w:rFonts w:hint="eastAsia"/>
                <w:sz w:val="16"/>
                <w:szCs w:val="16"/>
                <w:lang w:eastAsia="zh-CN"/>
              </w:rPr>
              <w:t>C4-215415,</w:t>
            </w:r>
            <w:r w:rsidRPr="00C12AA7">
              <w:rPr>
                <w:sz w:val="16"/>
                <w:szCs w:val="16"/>
                <w:lang w:eastAsia="zh-CN"/>
              </w:rPr>
              <w:t xml:space="preserve"> C4-215416, C4-215264)</w:t>
            </w:r>
          </w:p>
        </w:tc>
        <w:tc>
          <w:tcPr>
            <w:tcW w:w="1032" w:type="dxa"/>
            <w:shd w:val="solid" w:color="FFFFFF" w:fill="auto"/>
          </w:tcPr>
          <w:p w14:paraId="5F8D5C3B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0.4.0</w:t>
            </w:r>
          </w:p>
        </w:tc>
      </w:tr>
      <w:tr w:rsidR="006D2E4C" w:rsidRPr="00C12AA7" w14:paraId="1153B6AF" w14:textId="77777777" w:rsidTr="00200BD2">
        <w:tc>
          <w:tcPr>
            <w:tcW w:w="800" w:type="dxa"/>
            <w:shd w:val="solid" w:color="FFFFFF" w:fill="auto"/>
          </w:tcPr>
          <w:p w14:paraId="311978C0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2021-11</w:t>
            </w:r>
          </w:p>
        </w:tc>
        <w:tc>
          <w:tcPr>
            <w:tcW w:w="901" w:type="dxa"/>
            <w:shd w:val="solid" w:color="FFFFFF" w:fill="auto"/>
          </w:tcPr>
          <w:p w14:paraId="393A2562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CT4#107E</w:t>
            </w:r>
          </w:p>
        </w:tc>
        <w:tc>
          <w:tcPr>
            <w:tcW w:w="993" w:type="dxa"/>
            <w:shd w:val="solid" w:color="FFFFFF" w:fill="auto"/>
          </w:tcPr>
          <w:p w14:paraId="06B8ECF5" w14:textId="77777777" w:rsidR="006D2E4C" w:rsidRPr="00C12AA7" w:rsidDel="00E92E94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 xml:space="preserve">C4-216052, </w:t>
            </w:r>
            <w:proofErr w:type="gramStart"/>
            <w:r w:rsidRPr="00C12AA7">
              <w:rPr>
                <w:sz w:val="16"/>
                <w:szCs w:val="16"/>
              </w:rPr>
              <w:t>etc.</w:t>
            </w:r>
            <w:proofErr w:type="gramEnd"/>
          </w:p>
          <w:p w14:paraId="7F6729FF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33C32847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0ED0362" w14:textId="77777777" w:rsidR="006D2E4C" w:rsidRPr="00C12AA7" w:rsidRDefault="006D2E4C" w:rsidP="00200BD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FA7AD66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shd w:val="solid" w:color="FFFFFF" w:fill="auto"/>
          </w:tcPr>
          <w:p w14:paraId="5EB42A59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 xml:space="preserve">Implementation of </w:t>
            </w:r>
            <w:proofErr w:type="spellStart"/>
            <w:r w:rsidRPr="00C12AA7">
              <w:rPr>
                <w:sz w:val="16"/>
                <w:szCs w:val="16"/>
              </w:rPr>
              <w:t>pCRs</w:t>
            </w:r>
            <w:proofErr w:type="spellEnd"/>
            <w:r w:rsidRPr="00C12AA7">
              <w:rPr>
                <w:sz w:val="16"/>
                <w:szCs w:val="16"/>
              </w:rPr>
              <w:t xml:space="preserve"> agreed in CT4#107E</w:t>
            </w:r>
          </w:p>
          <w:p w14:paraId="40C981C2" w14:textId="77777777" w:rsidR="006D2E4C" w:rsidRPr="00C12AA7" w:rsidRDefault="006D2E4C" w:rsidP="00200BD2">
            <w:pPr>
              <w:pStyle w:val="TAC"/>
              <w:jc w:val="left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(C4-216052, C4-216240, C4-216241, C4-216414, C4-216415, C4-216416, C4-216429, C4-216446, C4-216516)</w:t>
            </w:r>
          </w:p>
        </w:tc>
        <w:tc>
          <w:tcPr>
            <w:tcW w:w="1032" w:type="dxa"/>
            <w:shd w:val="solid" w:color="FFFFFF" w:fill="auto"/>
          </w:tcPr>
          <w:p w14:paraId="0D83B8C3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0.5.0</w:t>
            </w:r>
          </w:p>
        </w:tc>
      </w:tr>
      <w:tr w:rsidR="006D2E4C" w:rsidRPr="00C12AA7" w14:paraId="169FD969" w14:textId="77777777" w:rsidTr="00200BD2">
        <w:tc>
          <w:tcPr>
            <w:tcW w:w="800" w:type="dxa"/>
            <w:shd w:val="solid" w:color="FFFFFF" w:fill="auto"/>
          </w:tcPr>
          <w:p w14:paraId="539400A2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2021-12</w:t>
            </w:r>
          </w:p>
        </w:tc>
        <w:tc>
          <w:tcPr>
            <w:tcW w:w="901" w:type="dxa"/>
            <w:shd w:val="solid" w:color="FFFFFF" w:fill="auto"/>
          </w:tcPr>
          <w:p w14:paraId="6FE9355E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CT#94e</w:t>
            </w:r>
          </w:p>
        </w:tc>
        <w:tc>
          <w:tcPr>
            <w:tcW w:w="993" w:type="dxa"/>
            <w:shd w:val="solid" w:color="FFFFFF" w:fill="auto"/>
          </w:tcPr>
          <w:p w14:paraId="60B15447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CP-213155</w:t>
            </w:r>
          </w:p>
        </w:tc>
        <w:tc>
          <w:tcPr>
            <w:tcW w:w="567" w:type="dxa"/>
            <w:shd w:val="solid" w:color="FFFFFF" w:fill="auto"/>
          </w:tcPr>
          <w:p w14:paraId="0DFB0ED3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3745EC2" w14:textId="77777777" w:rsidR="006D2E4C" w:rsidRPr="00C12AA7" w:rsidRDefault="006D2E4C" w:rsidP="00200BD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2643BD3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shd w:val="solid" w:color="FFFFFF" w:fill="auto"/>
          </w:tcPr>
          <w:p w14:paraId="6A57F786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V1.0.0 presented for information</w:t>
            </w:r>
          </w:p>
        </w:tc>
        <w:tc>
          <w:tcPr>
            <w:tcW w:w="1032" w:type="dxa"/>
            <w:shd w:val="solid" w:color="FFFFFF" w:fill="auto"/>
          </w:tcPr>
          <w:p w14:paraId="4BBFC2C5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1.0.0</w:t>
            </w:r>
          </w:p>
        </w:tc>
      </w:tr>
      <w:tr w:rsidR="006D2E4C" w:rsidRPr="00C12AA7" w14:paraId="3E717762" w14:textId="77777777" w:rsidTr="00200BD2">
        <w:tc>
          <w:tcPr>
            <w:tcW w:w="800" w:type="dxa"/>
            <w:shd w:val="solid" w:color="FFFFFF" w:fill="auto"/>
          </w:tcPr>
          <w:p w14:paraId="0D643C75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2022-01</w:t>
            </w:r>
          </w:p>
        </w:tc>
        <w:tc>
          <w:tcPr>
            <w:tcW w:w="901" w:type="dxa"/>
            <w:shd w:val="solid" w:color="FFFFFF" w:fill="auto"/>
          </w:tcPr>
          <w:p w14:paraId="59700787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CT4#107bis-E</w:t>
            </w:r>
          </w:p>
        </w:tc>
        <w:tc>
          <w:tcPr>
            <w:tcW w:w="993" w:type="dxa"/>
            <w:shd w:val="solid" w:color="FFFFFF" w:fill="auto"/>
          </w:tcPr>
          <w:p w14:paraId="39DDBAA2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C4-22</w:t>
            </w:r>
            <w:hyperlink r:id="rId13" w:history="1">
              <w:r w:rsidRPr="00C12AA7">
                <w:rPr>
                  <w:sz w:val="16"/>
                  <w:szCs w:val="16"/>
                </w:rPr>
                <w:t>0378</w:t>
              </w:r>
            </w:hyperlink>
            <w:r w:rsidRPr="00C12AA7">
              <w:rPr>
                <w:sz w:val="16"/>
                <w:szCs w:val="16"/>
              </w:rPr>
              <w:t>, etc.</w:t>
            </w:r>
          </w:p>
        </w:tc>
        <w:tc>
          <w:tcPr>
            <w:tcW w:w="567" w:type="dxa"/>
            <w:shd w:val="solid" w:color="FFFFFF" w:fill="auto"/>
          </w:tcPr>
          <w:p w14:paraId="0A4DA49C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FB09A49" w14:textId="77777777" w:rsidR="006D2E4C" w:rsidRPr="00C12AA7" w:rsidRDefault="006D2E4C" w:rsidP="00200BD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51BC368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shd w:val="solid" w:color="FFFFFF" w:fill="auto"/>
          </w:tcPr>
          <w:p w14:paraId="65241AEF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 xml:space="preserve">Implementation of </w:t>
            </w:r>
            <w:proofErr w:type="spellStart"/>
            <w:r w:rsidRPr="00C12AA7">
              <w:rPr>
                <w:sz w:val="16"/>
                <w:szCs w:val="16"/>
              </w:rPr>
              <w:t>pCRs</w:t>
            </w:r>
            <w:proofErr w:type="spellEnd"/>
            <w:r w:rsidRPr="00C12AA7">
              <w:rPr>
                <w:sz w:val="16"/>
                <w:szCs w:val="16"/>
              </w:rPr>
              <w:t xml:space="preserve"> agreed in CT4#107bis-E</w:t>
            </w:r>
          </w:p>
          <w:p w14:paraId="352A3ED5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(C4-22</w:t>
            </w:r>
            <w:hyperlink r:id="rId14" w:history="1">
              <w:r w:rsidRPr="00C12AA7">
                <w:rPr>
                  <w:sz w:val="16"/>
                  <w:szCs w:val="16"/>
                </w:rPr>
                <w:t>0379</w:t>
              </w:r>
            </w:hyperlink>
            <w:r w:rsidRPr="00C12AA7">
              <w:rPr>
                <w:sz w:val="16"/>
                <w:szCs w:val="16"/>
              </w:rPr>
              <w:t>, C4-22</w:t>
            </w:r>
            <w:hyperlink r:id="rId15" w:history="1">
              <w:r w:rsidRPr="00C12AA7">
                <w:rPr>
                  <w:sz w:val="16"/>
                  <w:szCs w:val="16"/>
                </w:rPr>
                <w:t>0357</w:t>
              </w:r>
            </w:hyperlink>
            <w:r w:rsidRPr="00C12AA7">
              <w:rPr>
                <w:sz w:val="16"/>
                <w:szCs w:val="16"/>
              </w:rPr>
              <w:t>, C4-22</w:t>
            </w:r>
            <w:hyperlink r:id="rId16" w:history="1">
              <w:r w:rsidRPr="00C12AA7">
                <w:rPr>
                  <w:sz w:val="16"/>
                  <w:szCs w:val="16"/>
                </w:rPr>
                <w:t>0459</w:t>
              </w:r>
            </w:hyperlink>
            <w:r w:rsidRPr="00C12AA7">
              <w:rPr>
                <w:sz w:val="16"/>
                <w:szCs w:val="16"/>
              </w:rPr>
              <w:t>, C4-22</w:t>
            </w:r>
            <w:hyperlink r:id="rId17" w:history="1">
              <w:r w:rsidRPr="00C12AA7">
                <w:rPr>
                  <w:sz w:val="16"/>
                  <w:szCs w:val="16"/>
                </w:rPr>
                <w:t>0070</w:t>
              </w:r>
            </w:hyperlink>
            <w:r w:rsidRPr="00C12AA7">
              <w:rPr>
                <w:sz w:val="16"/>
                <w:szCs w:val="16"/>
              </w:rPr>
              <w:t>, C4-220389, C4-22</w:t>
            </w:r>
            <w:hyperlink r:id="rId18" w:history="1">
              <w:r w:rsidRPr="00C12AA7">
                <w:rPr>
                  <w:sz w:val="16"/>
                  <w:szCs w:val="16"/>
                </w:rPr>
                <w:t>0345</w:t>
              </w:r>
            </w:hyperlink>
            <w:r w:rsidRPr="00C12AA7">
              <w:rPr>
                <w:sz w:val="16"/>
                <w:szCs w:val="16"/>
              </w:rPr>
              <w:t>, C4-22</w:t>
            </w:r>
            <w:hyperlink r:id="rId19" w:history="1">
              <w:r w:rsidRPr="00C12AA7">
                <w:rPr>
                  <w:sz w:val="16"/>
                  <w:szCs w:val="16"/>
                </w:rPr>
                <w:t>0346</w:t>
              </w:r>
            </w:hyperlink>
            <w:r w:rsidRPr="00C12AA7">
              <w:rPr>
                <w:sz w:val="16"/>
                <w:szCs w:val="16"/>
              </w:rPr>
              <w:t>, C4-22</w:t>
            </w:r>
            <w:hyperlink r:id="rId20" w:history="1">
              <w:r w:rsidRPr="00C12AA7">
                <w:rPr>
                  <w:sz w:val="16"/>
                  <w:szCs w:val="16"/>
                </w:rPr>
                <w:t>0348</w:t>
              </w:r>
            </w:hyperlink>
            <w:r w:rsidRPr="00C12AA7">
              <w:rPr>
                <w:sz w:val="16"/>
                <w:szCs w:val="16"/>
              </w:rPr>
              <w:t>, C4-22</w:t>
            </w:r>
            <w:hyperlink r:id="rId21" w:history="1">
              <w:r w:rsidRPr="00C12AA7">
                <w:rPr>
                  <w:sz w:val="16"/>
                  <w:szCs w:val="16"/>
                </w:rPr>
                <w:t>0372</w:t>
              </w:r>
            </w:hyperlink>
            <w:r w:rsidRPr="00C12AA7">
              <w:rPr>
                <w:sz w:val="16"/>
                <w:szCs w:val="16"/>
              </w:rPr>
              <w:t>, C4-22</w:t>
            </w:r>
            <w:hyperlink r:id="rId22" w:history="1">
              <w:r w:rsidRPr="00C12AA7">
                <w:rPr>
                  <w:sz w:val="16"/>
                  <w:szCs w:val="16"/>
                </w:rPr>
                <w:t>0411</w:t>
              </w:r>
            </w:hyperlink>
            <w:r w:rsidRPr="00C12AA7">
              <w:rPr>
                <w:sz w:val="16"/>
                <w:szCs w:val="16"/>
              </w:rPr>
              <w:t>, C4-22</w:t>
            </w:r>
            <w:hyperlink r:id="rId23" w:history="1">
              <w:r w:rsidRPr="00C12AA7">
                <w:rPr>
                  <w:sz w:val="16"/>
                  <w:szCs w:val="16"/>
                </w:rPr>
                <w:t>0413</w:t>
              </w:r>
            </w:hyperlink>
            <w:r w:rsidRPr="00C12AA7">
              <w:rPr>
                <w:sz w:val="16"/>
                <w:szCs w:val="16"/>
              </w:rPr>
              <w:t>, C4-22</w:t>
            </w:r>
            <w:hyperlink r:id="rId24" w:history="1">
              <w:r w:rsidRPr="00C12AA7">
                <w:rPr>
                  <w:sz w:val="16"/>
                  <w:szCs w:val="16"/>
                </w:rPr>
                <w:t>0284</w:t>
              </w:r>
            </w:hyperlink>
            <w:r w:rsidRPr="00C12AA7">
              <w:rPr>
                <w:sz w:val="16"/>
                <w:szCs w:val="16"/>
              </w:rPr>
              <w:t>)</w:t>
            </w:r>
          </w:p>
          <w:p w14:paraId="30B93C75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32" w:type="dxa"/>
            <w:shd w:val="solid" w:color="FFFFFF" w:fill="auto"/>
          </w:tcPr>
          <w:p w14:paraId="4D512E7E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1.1.0</w:t>
            </w:r>
          </w:p>
        </w:tc>
      </w:tr>
      <w:tr w:rsidR="006D2E4C" w:rsidRPr="00C12AA7" w14:paraId="21DC86AD" w14:textId="77777777" w:rsidTr="00200BD2">
        <w:tc>
          <w:tcPr>
            <w:tcW w:w="800" w:type="dxa"/>
            <w:shd w:val="solid" w:color="FFFFFF" w:fill="auto"/>
          </w:tcPr>
          <w:p w14:paraId="21FDBBC0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2022-03</w:t>
            </w:r>
          </w:p>
        </w:tc>
        <w:tc>
          <w:tcPr>
            <w:tcW w:w="901" w:type="dxa"/>
            <w:shd w:val="solid" w:color="FFFFFF" w:fill="auto"/>
          </w:tcPr>
          <w:p w14:paraId="1E1883BA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CT4#108-E</w:t>
            </w:r>
          </w:p>
        </w:tc>
        <w:tc>
          <w:tcPr>
            <w:tcW w:w="993" w:type="dxa"/>
            <w:shd w:val="solid" w:color="FFFFFF" w:fill="auto"/>
          </w:tcPr>
          <w:p w14:paraId="2D823B48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C4-221040,</w:t>
            </w:r>
          </w:p>
          <w:p w14:paraId="78290248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proofErr w:type="gramStart"/>
            <w:r w:rsidRPr="00C12AA7">
              <w:rPr>
                <w:sz w:val="16"/>
                <w:szCs w:val="16"/>
              </w:rPr>
              <w:t>etc.</w:t>
            </w:r>
            <w:proofErr w:type="gramEnd"/>
          </w:p>
        </w:tc>
        <w:tc>
          <w:tcPr>
            <w:tcW w:w="567" w:type="dxa"/>
            <w:shd w:val="solid" w:color="FFFFFF" w:fill="auto"/>
          </w:tcPr>
          <w:p w14:paraId="58498F26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9057C8C" w14:textId="77777777" w:rsidR="006D2E4C" w:rsidRPr="00C12AA7" w:rsidRDefault="006D2E4C" w:rsidP="00200BD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287D53D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shd w:val="solid" w:color="FFFFFF" w:fill="auto"/>
          </w:tcPr>
          <w:p w14:paraId="300C387D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 xml:space="preserve">Implementation of </w:t>
            </w:r>
            <w:proofErr w:type="spellStart"/>
            <w:r w:rsidRPr="00C12AA7">
              <w:rPr>
                <w:sz w:val="16"/>
                <w:szCs w:val="16"/>
              </w:rPr>
              <w:t>pCRs</w:t>
            </w:r>
            <w:proofErr w:type="spellEnd"/>
            <w:r w:rsidRPr="00C12AA7">
              <w:rPr>
                <w:sz w:val="16"/>
                <w:szCs w:val="16"/>
              </w:rPr>
              <w:t xml:space="preserve"> agreed in CT4#108-E</w:t>
            </w:r>
          </w:p>
          <w:p w14:paraId="5FDFD725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(C4-221040, C4-221046, C4-221450, C4-221505, C4-221302)</w:t>
            </w:r>
          </w:p>
        </w:tc>
        <w:tc>
          <w:tcPr>
            <w:tcW w:w="1032" w:type="dxa"/>
            <w:shd w:val="solid" w:color="FFFFFF" w:fill="auto"/>
          </w:tcPr>
          <w:p w14:paraId="294D9F14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1.2.0</w:t>
            </w:r>
          </w:p>
        </w:tc>
      </w:tr>
      <w:tr w:rsidR="006D2E4C" w:rsidRPr="00C12AA7" w14:paraId="706125E4" w14:textId="77777777" w:rsidTr="00200BD2">
        <w:tc>
          <w:tcPr>
            <w:tcW w:w="800" w:type="dxa"/>
            <w:shd w:val="solid" w:color="FFFFFF" w:fill="auto"/>
          </w:tcPr>
          <w:p w14:paraId="24276E78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2022-03</w:t>
            </w:r>
          </w:p>
        </w:tc>
        <w:tc>
          <w:tcPr>
            <w:tcW w:w="901" w:type="dxa"/>
            <w:shd w:val="solid" w:color="FFFFFF" w:fill="auto"/>
          </w:tcPr>
          <w:p w14:paraId="17C5C059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CT#95e</w:t>
            </w:r>
          </w:p>
        </w:tc>
        <w:tc>
          <w:tcPr>
            <w:tcW w:w="993" w:type="dxa"/>
            <w:shd w:val="solid" w:color="FFFFFF" w:fill="auto"/>
          </w:tcPr>
          <w:p w14:paraId="1870C624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CP-220104</w:t>
            </w:r>
          </w:p>
        </w:tc>
        <w:tc>
          <w:tcPr>
            <w:tcW w:w="567" w:type="dxa"/>
            <w:shd w:val="solid" w:color="FFFFFF" w:fill="auto"/>
          </w:tcPr>
          <w:p w14:paraId="396E0235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C578EC2" w14:textId="77777777" w:rsidR="006D2E4C" w:rsidRPr="00C12AA7" w:rsidRDefault="006D2E4C" w:rsidP="00200BD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60C8AB5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shd w:val="solid" w:color="FFFFFF" w:fill="auto"/>
          </w:tcPr>
          <w:p w14:paraId="3A32209D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TS presented for approval</w:t>
            </w:r>
          </w:p>
        </w:tc>
        <w:tc>
          <w:tcPr>
            <w:tcW w:w="1032" w:type="dxa"/>
            <w:shd w:val="solid" w:color="FFFFFF" w:fill="auto"/>
          </w:tcPr>
          <w:p w14:paraId="3019FF3A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2.0.0</w:t>
            </w:r>
          </w:p>
        </w:tc>
      </w:tr>
      <w:tr w:rsidR="006D2E4C" w:rsidRPr="00C12AA7" w14:paraId="57C84D80" w14:textId="77777777" w:rsidTr="00200BD2">
        <w:tc>
          <w:tcPr>
            <w:tcW w:w="800" w:type="dxa"/>
            <w:shd w:val="solid" w:color="FFFFFF" w:fill="auto"/>
          </w:tcPr>
          <w:p w14:paraId="59F78327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2022-03</w:t>
            </w:r>
          </w:p>
        </w:tc>
        <w:tc>
          <w:tcPr>
            <w:tcW w:w="901" w:type="dxa"/>
            <w:shd w:val="solid" w:color="FFFFFF" w:fill="auto"/>
          </w:tcPr>
          <w:p w14:paraId="076F5B98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CT#95e</w:t>
            </w:r>
          </w:p>
        </w:tc>
        <w:tc>
          <w:tcPr>
            <w:tcW w:w="993" w:type="dxa"/>
            <w:shd w:val="solid" w:color="FFFFFF" w:fill="auto"/>
          </w:tcPr>
          <w:p w14:paraId="56198353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2BCFEE55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2F6EAEC" w14:textId="77777777" w:rsidR="006D2E4C" w:rsidRPr="00C12AA7" w:rsidRDefault="006D2E4C" w:rsidP="00200BD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59F5AD8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shd w:val="solid" w:color="FFFFFF" w:fill="auto"/>
          </w:tcPr>
          <w:p w14:paraId="3D6CD4A7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TS approved</w:t>
            </w:r>
          </w:p>
        </w:tc>
        <w:tc>
          <w:tcPr>
            <w:tcW w:w="1032" w:type="dxa"/>
            <w:shd w:val="solid" w:color="FFFFFF" w:fill="auto"/>
          </w:tcPr>
          <w:p w14:paraId="1326EFC0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17.0.0</w:t>
            </w:r>
          </w:p>
        </w:tc>
      </w:tr>
      <w:tr w:rsidR="006D2E4C" w:rsidRPr="00C12AA7" w14:paraId="7E2AD3FB" w14:textId="77777777" w:rsidTr="00200BD2">
        <w:tc>
          <w:tcPr>
            <w:tcW w:w="800" w:type="dxa"/>
            <w:shd w:val="solid" w:color="FFFFFF" w:fill="auto"/>
          </w:tcPr>
          <w:p w14:paraId="3A51FC8B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rFonts w:eastAsiaTheme="minorEastAsia" w:hint="eastAsia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shd w:val="solid" w:color="FFFFFF" w:fill="auto"/>
          </w:tcPr>
          <w:p w14:paraId="7652408D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rFonts w:eastAsiaTheme="minorEastAsia" w:hint="eastAsia"/>
                <w:sz w:val="16"/>
                <w:szCs w:val="16"/>
                <w:lang w:eastAsia="zh-CN"/>
              </w:rPr>
              <w:t>CT#</w:t>
            </w:r>
            <w:proofErr w:type="gramStart"/>
            <w:r w:rsidRPr="00C12AA7">
              <w:rPr>
                <w:rFonts w:eastAsiaTheme="minorEastAsia" w:hint="eastAsia"/>
                <w:sz w:val="16"/>
                <w:szCs w:val="16"/>
                <w:lang w:eastAsia="zh-CN"/>
              </w:rPr>
              <w:t>96</w:t>
            </w:r>
            <w:proofErr w:type="gramEnd"/>
          </w:p>
        </w:tc>
        <w:tc>
          <w:tcPr>
            <w:tcW w:w="993" w:type="dxa"/>
            <w:shd w:val="solid" w:color="FFFFFF" w:fill="auto"/>
          </w:tcPr>
          <w:p w14:paraId="4C835C2E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rFonts w:eastAsiaTheme="minorEastAsia" w:hint="eastAsia"/>
                <w:sz w:val="16"/>
                <w:szCs w:val="16"/>
                <w:lang w:eastAsia="zh-CN"/>
              </w:rPr>
              <w:t>CP-22</w:t>
            </w: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1033</w:t>
            </w:r>
          </w:p>
        </w:tc>
        <w:tc>
          <w:tcPr>
            <w:tcW w:w="567" w:type="dxa"/>
            <w:shd w:val="solid" w:color="FFFFFF" w:fill="auto"/>
          </w:tcPr>
          <w:p w14:paraId="66742D65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rFonts w:eastAsiaTheme="minorEastAsia" w:hint="eastAsia"/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425" w:type="dxa"/>
            <w:shd w:val="solid" w:color="FFFFFF" w:fill="auto"/>
          </w:tcPr>
          <w:p w14:paraId="11FE6FFC" w14:textId="77777777" w:rsidR="006D2E4C" w:rsidRPr="00C12AA7" w:rsidRDefault="006D2E4C" w:rsidP="00200BD2">
            <w:pPr>
              <w:pStyle w:val="TAR"/>
              <w:rPr>
                <w:sz w:val="16"/>
                <w:szCs w:val="16"/>
              </w:rPr>
            </w:pPr>
            <w:r w:rsidRPr="00C12AA7"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1AC66D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rFonts w:eastAsiaTheme="minorEastAsia" w:hint="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433B200F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NSAC for emergency and priority sessions alignment</w:t>
            </w:r>
          </w:p>
        </w:tc>
        <w:tc>
          <w:tcPr>
            <w:tcW w:w="1032" w:type="dxa"/>
            <w:shd w:val="solid" w:color="FFFFFF" w:fill="auto"/>
          </w:tcPr>
          <w:p w14:paraId="4E49BED5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rFonts w:eastAsiaTheme="minorEastAsia" w:hint="eastAsia"/>
                <w:sz w:val="16"/>
                <w:szCs w:val="16"/>
                <w:lang w:eastAsia="zh-CN"/>
              </w:rPr>
              <w:t>17.1.0</w:t>
            </w:r>
          </w:p>
        </w:tc>
      </w:tr>
      <w:tr w:rsidR="006D2E4C" w:rsidRPr="00C12AA7" w14:paraId="7D98EF90" w14:textId="77777777" w:rsidTr="00200BD2">
        <w:tc>
          <w:tcPr>
            <w:tcW w:w="800" w:type="dxa"/>
            <w:shd w:val="solid" w:color="FFFFFF" w:fill="auto"/>
          </w:tcPr>
          <w:p w14:paraId="4C1345E2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rFonts w:eastAsiaTheme="minorEastAsia" w:hint="eastAsia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shd w:val="solid" w:color="FFFFFF" w:fill="auto"/>
          </w:tcPr>
          <w:p w14:paraId="1A6CD921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rFonts w:eastAsiaTheme="minorEastAsia" w:hint="eastAsia"/>
                <w:sz w:val="16"/>
                <w:szCs w:val="16"/>
                <w:lang w:eastAsia="zh-CN"/>
              </w:rPr>
              <w:t>CT#</w:t>
            </w:r>
            <w:proofErr w:type="gramStart"/>
            <w:r w:rsidRPr="00C12AA7">
              <w:rPr>
                <w:rFonts w:eastAsiaTheme="minorEastAsia" w:hint="eastAsia"/>
                <w:sz w:val="16"/>
                <w:szCs w:val="16"/>
                <w:lang w:eastAsia="zh-CN"/>
              </w:rPr>
              <w:t>96</w:t>
            </w:r>
            <w:proofErr w:type="gramEnd"/>
          </w:p>
        </w:tc>
        <w:tc>
          <w:tcPr>
            <w:tcW w:w="993" w:type="dxa"/>
            <w:shd w:val="solid" w:color="FFFFFF" w:fill="auto"/>
          </w:tcPr>
          <w:p w14:paraId="5CD27B49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rFonts w:eastAsiaTheme="minorEastAsia" w:hint="eastAsia"/>
                <w:sz w:val="16"/>
                <w:szCs w:val="16"/>
                <w:lang w:eastAsia="zh-CN"/>
              </w:rPr>
              <w:t>CP-22</w:t>
            </w: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1033</w:t>
            </w:r>
          </w:p>
        </w:tc>
        <w:tc>
          <w:tcPr>
            <w:tcW w:w="567" w:type="dxa"/>
            <w:shd w:val="solid" w:color="FFFFFF" w:fill="auto"/>
          </w:tcPr>
          <w:p w14:paraId="11D0977C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rFonts w:eastAsiaTheme="minorEastAsia" w:hint="eastAsia"/>
                <w:sz w:val="16"/>
                <w:szCs w:val="16"/>
                <w:lang w:eastAsia="zh-CN"/>
              </w:rPr>
              <w:t>0005</w:t>
            </w:r>
          </w:p>
        </w:tc>
        <w:tc>
          <w:tcPr>
            <w:tcW w:w="425" w:type="dxa"/>
            <w:shd w:val="solid" w:color="FFFFFF" w:fill="auto"/>
          </w:tcPr>
          <w:p w14:paraId="0A501C1C" w14:textId="77777777" w:rsidR="006D2E4C" w:rsidRPr="00C12AA7" w:rsidRDefault="006D2E4C" w:rsidP="00200BD2">
            <w:pPr>
              <w:pStyle w:val="TAR"/>
              <w:rPr>
                <w:sz w:val="16"/>
                <w:szCs w:val="16"/>
              </w:rPr>
            </w:pPr>
            <w:r w:rsidRPr="00C12AA7"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530A28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rFonts w:eastAsiaTheme="minorEastAsia" w:hint="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12B96BEA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Session continuity guarantee with multiple NSACFs deployment</w:t>
            </w:r>
          </w:p>
        </w:tc>
        <w:tc>
          <w:tcPr>
            <w:tcW w:w="1032" w:type="dxa"/>
            <w:shd w:val="solid" w:color="FFFFFF" w:fill="auto"/>
          </w:tcPr>
          <w:p w14:paraId="6E6D9924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rFonts w:eastAsiaTheme="minorEastAsia" w:hint="eastAsia"/>
                <w:sz w:val="16"/>
                <w:szCs w:val="16"/>
                <w:lang w:eastAsia="zh-CN"/>
              </w:rPr>
              <w:t>17.1.0</w:t>
            </w:r>
          </w:p>
        </w:tc>
      </w:tr>
      <w:tr w:rsidR="006D2E4C" w:rsidRPr="00C12AA7" w14:paraId="5C46C1E8" w14:textId="77777777" w:rsidTr="00200BD2">
        <w:tc>
          <w:tcPr>
            <w:tcW w:w="800" w:type="dxa"/>
            <w:shd w:val="solid" w:color="FFFFFF" w:fill="auto"/>
          </w:tcPr>
          <w:p w14:paraId="6F2B6052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shd w:val="solid" w:color="FFFFFF" w:fill="auto"/>
          </w:tcPr>
          <w:p w14:paraId="6E1B111D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</w:t>
            </w:r>
            <w:proofErr w:type="gramStart"/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96</w:t>
            </w:r>
            <w:proofErr w:type="gramEnd"/>
          </w:p>
        </w:tc>
        <w:tc>
          <w:tcPr>
            <w:tcW w:w="993" w:type="dxa"/>
            <w:shd w:val="solid" w:color="FFFFFF" w:fill="auto"/>
          </w:tcPr>
          <w:p w14:paraId="1F6C71F5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CP-221038</w:t>
            </w:r>
          </w:p>
        </w:tc>
        <w:tc>
          <w:tcPr>
            <w:tcW w:w="567" w:type="dxa"/>
            <w:shd w:val="solid" w:color="FFFFFF" w:fill="auto"/>
          </w:tcPr>
          <w:p w14:paraId="1E5C978D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425" w:type="dxa"/>
            <w:shd w:val="solid" w:color="FFFFFF" w:fill="auto"/>
          </w:tcPr>
          <w:p w14:paraId="612EC401" w14:textId="77777777" w:rsidR="006D2E4C" w:rsidRPr="00C12AA7" w:rsidRDefault="006D2E4C" w:rsidP="00200BD2">
            <w:pPr>
              <w:pStyle w:val="TAR"/>
              <w:rPr>
                <w:sz w:val="16"/>
                <w:szCs w:val="16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A2234A7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6D4ABFC9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Consumers of NSACF event exposure service</w:t>
            </w:r>
          </w:p>
        </w:tc>
        <w:tc>
          <w:tcPr>
            <w:tcW w:w="1032" w:type="dxa"/>
            <w:shd w:val="solid" w:color="FFFFFF" w:fill="auto"/>
          </w:tcPr>
          <w:p w14:paraId="67AC690B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17.1.0</w:t>
            </w:r>
          </w:p>
        </w:tc>
      </w:tr>
      <w:tr w:rsidR="006D2E4C" w:rsidRPr="00C12AA7" w14:paraId="634FC9A0" w14:textId="77777777" w:rsidTr="00200BD2">
        <w:tc>
          <w:tcPr>
            <w:tcW w:w="800" w:type="dxa"/>
            <w:shd w:val="solid" w:color="FFFFFF" w:fill="auto"/>
          </w:tcPr>
          <w:p w14:paraId="2189C53D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rFonts w:eastAsiaTheme="minorEastAsia" w:hint="eastAsia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shd w:val="solid" w:color="FFFFFF" w:fill="auto"/>
          </w:tcPr>
          <w:p w14:paraId="3D60747A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rFonts w:eastAsiaTheme="minorEastAsia" w:hint="eastAsia"/>
                <w:sz w:val="16"/>
                <w:szCs w:val="16"/>
                <w:lang w:eastAsia="zh-CN"/>
              </w:rPr>
              <w:t>CT#</w:t>
            </w:r>
            <w:proofErr w:type="gramStart"/>
            <w:r w:rsidRPr="00C12AA7">
              <w:rPr>
                <w:rFonts w:eastAsiaTheme="minorEastAsia" w:hint="eastAsia"/>
                <w:sz w:val="16"/>
                <w:szCs w:val="16"/>
                <w:lang w:eastAsia="zh-CN"/>
              </w:rPr>
              <w:t>96</w:t>
            </w:r>
            <w:proofErr w:type="gramEnd"/>
          </w:p>
        </w:tc>
        <w:tc>
          <w:tcPr>
            <w:tcW w:w="993" w:type="dxa"/>
            <w:shd w:val="solid" w:color="FFFFFF" w:fill="auto"/>
          </w:tcPr>
          <w:p w14:paraId="38613274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rFonts w:eastAsiaTheme="minorEastAsia" w:hint="eastAsia"/>
                <w:sz w:val="16"/>
                <w:szCs w:val="16"/>
                <w:lang w:eastAsia="zh-CN"/>
              </w:rPr>
              <w:t>CP-22</w:t>
            </w: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1028</w:t>
            </w:r>
          </w:p>
        </w:tc>
        <w:tc>
          <w:tcPr>
            <w:tcW w:w="567" w:type="dxa"/>
            <w:shd w:val="solid" w:color="FFFFFF" w:fill="auto"/>
          </w:tcPr>
          <w:p w14:paraId="03D96695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rFonts w:eastAsiaTheme="minorEastAsia" w:hint="eastAsia"/>
                <w:sz w:val="16"/>
                <w:szCs w:val="16"/>
                <w:lang w:eastAsia="zh-CN"/>
              </w:rPr>
              <w:t>0010</w:t>
            </w:r>
          </w:p>
        </w:tc>
        <w:tc>
          <w:tcPr>
            <w:tcW w:w="425" w:type="dxa"/>
            <w:shd w:val="solid" w:color="FFFFFF" w:fill="auto"/>
          </w:tcPr>
          <w:p w14:paraId="46411ED2" w14:textId="77777777" w:rsidR="006D2E4C" w:rsidRPr="00C12AA7" w:rsidRDefault="006D2E4C" w:rsidP="00200BD2">
            <w:pPr>
              <w:pStyle w:val="TAR"/>
              <w:rPr>
                <w:sz w:val="16"/>
                <w:szCs w:val="16"/>
              </w:rPr>
            </w:pPr>
            <w:r w:rsidRPr="00C12AA7"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483D13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rFonts w:eastAsiaTheme="minorEastAsia" w:hint="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2D5BD320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Reuse of type Fqdn from 29.571</w:t>
            </w:r>
          </w:p>
        </w:tc>
        <w:tc>
          <w:tcPr>
            <w:tcW w:w="1032" w:type="dxa"/>
            <w:shd w:val="solid" w:color="FFFFFF" w:fill="auto"/>
          </w:tcPr>
          <w:p w14:paraId="36BF4892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rFonts w:eastAsiaTheme="minorEastAsia" w:hint="eastAsia"/>
                <w:sz w:val="16"/>
                <w:szCs w:val="16"/>
                <w:lang w:eastAsia="zh-CN"/>
              </w:rPr>
              <w:t>17.1.0</w:t>
            </w:r>
          </w:p>
        </w:tc>
      </w:tr>
      <w:tr w:rsidR="006D2E4C" w:rsidRPr="00C12AA7" w14:paraId="6A134F5D" w14:textId="77777777" w:rsidTr="00200BD2">
        <w:tc>
          <w:tcPr>
            <w:tcW w:w="800" w:type="dxa"/>
            <w:shd w:val="solid" w:color="FFFFFF" w:fill="auto"/>
          </w:tcPr>
          <w:p w14:paraId="06F6EEFF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shd w:val="solid" w:color="FFFFFF" w:fill="auto"/>
          </w:tcPr>
          <w:p w14:paraId="4A3B6761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</w:t>
            </w:r>
            <w:proofErr w:type="gramStart"/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96</w:t>
            </w:r>
            <w:proofErr w:type="gramEnd"/>
          </w:p>
        </w:tc>
        <w:tc>
          <w:tcPr>
            <w:tcW w:w="993" w:type="dxa"/>
            <w:shd w:val="solid" w:color="FFFFFF" w:fill="auto"/>
          </w:tcPr>
          <w:p w14:paraId="63F9DDA9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CP-221033</w:t>
            </w:r>
          </w:p>
        </w:tc>
        <w:tc>
          <w:tcPr>
            <w:tcW w:w="567" w:type="dxa"/>
            <w:shd w:val="solid" w:color="FFFFFF" w:fill="auto"/>
          </w:tcPr>
          <w:p w14:paraId="03B98C0B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425" w:type="dxa"/>
            <w:shd w:val="solid" w:color="FFFFFF" w:fill="auto"/>
          </w:tcPr>
          <w:p w14:paraId="003E27D7" w14:textId="77777777" w:rsidR="006D2E4C" w:rsidRPr="00C12AA7" w:rsidRDefault="006D2E4C" w:rsidP="00200BD2">
            <w:pPr>
              <w:pStyle w:val="TAR"/>
              <w:rPr>
                <w:sz w:val="16"/>
                <w:szCs w:val="16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8B0C2A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505E95C7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Clarification on Per Access NSAC</w:t>
            </w:r>
          </w:p>
        </w:tc>
        <w:tc>
          <w:tcPr>
            <w:tcW w:w="1032" w:type="dxa"/>
            <w:shd w:val="solid" w:color="FFFFFF" w:fill="auto"/>
          </w:tcPr>
          <w:p w14:paraId="57A4D885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17.1.0</w:t>
            </w:r>
          </w:p>
        </w:tc>
      </w:tr>
      <w:tr w:rsidR="006D2E4C" w:rsidRPr="00C12AA7" w14:paraId="7141C911" w14:textId="77777777" w:rsidTr="00200BD2">
        <w:tc>
          <w:tcPr>
            <w:tcW w:w="800" w:type="dxa"/>
            <w:shd w:val="solid" w:color="FFFFFF" w:fill="auto"/>
          </w:tcPr>
          <w:p w14:paraId="01D895F4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shd w:val="solid" w:color="FFFFFF" w:fill="auto"/>
          </w:tcPr>
          <w:p w14:paraId="6CFD6C15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</w:t>
            </w:r>
            <w:proofErr w:type="gramStart"/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96</w:t>
            </w:r>
            <w:proofErr w:type="gramEnd"/>
          </w:p>
        </w:tc>
        <w:tc>
          <w:tcPr>
            <w:tcW w:w="993" w:type="dxa"/>
            <w:shd w:val="solid" w:color="FFFFFF" w:fill="auto"/>
          </w:tcPr>
          <w:p w14:paraId="5128558B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CP-221033</w:t>
            </w:r>
          </w:p>
        </w:tc>
        <w:tc>
          <w:tcPr>
            <w:tcW w:w="567" w:type="dxa"/>
            <w:shd w:val="solid" w:color="FFFFFF" w:fill="auto"/>
          </w:tcPr>
          <w:p w14:paraId="1366A644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425" w:type="dxa"/>
            <w:shd w:val="solid" w:color="FFFFFF" w:fill="auto"/>
          </w:tcPr>
          <w:p w14:paraId="64054057" w14:textId="77777777" w:rsidR="006D2E4C" w:rsidRPr="00C12AA7" w:rsidRDefault="006D2E4C" w:rsidP="00200BD2">
            <w:pPr>
              <w:pStyle w:val="TAR"/>
              <w:rPr>
                <w:sz w:val="16"/>
                <w:szCs w:val="16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88227F1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74431653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Removal of NSACF from HPLMN in LBO Model</w:t>
            </w:r>
          </w:p>
        </w:tc>
        <w:tc>
          <w:tcPr>
            <w:tcW w:w="1032" w:type="dxa"/>
            <w:shd w:val="solid" w:color="FFFFFF" w:fill="auto"/>
          </w:tcPr>
          <w:p w14:paraId="4CBC5CD2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17.1.0</w:t>
            </w:r>
          </w:p>
        </w:tc>
      </w:tr>
      <w:tr w:rsidR="006D2E4C" w:rsidRPr="00C12AA7" w14:paraId="14A16034" w14:textId="77777777" w:rsidTr="00200BD2">
        <w:tc>
          <w:tcPr>
            <w:tcW w:w="800" w:type="dxa"/>
            <w:shd w:val="solid" w:color="FFFFFF" w:fill="auto"/>
          </w:tcPr>
          <w:p w14:paraId="03CB76C8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shd w:val="solid" w:color="FFFFFF" w:fill="auto"/>
          </w:tcPr>
          <w:p w14:paraId="2F9895D2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</w:t>
            </w:r>
            <w:proofErr w:type="gramStart"/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96</w:t>
            </w:r>
            <w:proofErr w:type="gramEnd"/>
          </w:p>
        </w:tc>
        <w:tc>
          <w:tcPr>
            <w:tcW w:w="993" w:type="dxa"/>
            <w:shd w:val="solid" w:color="FFFFFF" w:fill="auto"/>
          </w:tcPr>
          <w:p w14:paraId="0BB877DA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CP-221051</w:t>
            </w:r>
          </w:p>
        </w:tc>
        <w:tc>
          <w:tcPr>
            <w:tcW w:w="567" w:type="dxa"/>
            <w:shd w:val="solid" w:color="FFFFFF" w:fill="auto"/>
          </w:tcPr>
          <w:p w14:paraId="3EDAA283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425" w:type="dxa"/>
            <w:shd w:val="solid" w:color="FFFFFF" w:fill="auto"/>
          </w:tcPr>
          <w:p w14:paraId="64995DE5" w14:textId="77777777" w:rsidR="006D2E4C" w:rsidRPr="00C12AA7" w:rsidRDefault="006D2E4C" w:rsidP="00200BD2">
            <w:pPr>
              <w:pStyle w:val="TAR"/>
              <w:rPr>
                <w:sz w:val="16"/>
                <w:szCs w:val="16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AB40004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167193E4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1032" w:type="dxa"/>
            <w:shd w:val="solid" w:color="FFFFFF" w:fill="auto"/>
          </w:tcPr>
          <w:p w14:paraId="1E433DAA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17.1.0</w:t>
            </w:r>
          </w:p>
        </w:tc>
      </w:tr>
      <w:tr w:rsidR="006D2E4C" w:rsidRPr="00C12AA7" w14:paraId="33448E1C" w14:textId="77777777" w:rsidTr="00200BD2">
        <w:tc>
          <w:tcPr>
            <w:tcW w:w="800" w:type="dxa"/>
            <w:shd w:val="solid" w:color="FFFFFF" w:fill="auto"/>
          </w:tcPr>
          <w:p w14:paraId="0DF45C46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901" w:type="dxa"/>
            <w:shd w:val="solid" w:color="FFFFFF" w:fill="auto"/>
          </w:tcPr>
          <w:p w14:paraId="72849170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</w:t>
            </w:r>
            <w:proofErr w:type="gramStart"/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97</w:t>
            </w:r>
            <w:proofErr w:type="gramEnd"/>
          </w:p>
        </w:tc>
        <w:tc>
          <w:tcPr>
            <w:tcW w:w="993" w:type="dxa"/>
            <w:shd w:val="solid" w:color="FFFFFF" w:fill="auto"/>
          </w:tcPr>
          <w:p w14:paraId="62CC75BD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CP-222028</w:t>
            </w:r>
          </w:p>
        </w:tc>
        <w:tc>
          <w:tcPr>
            <w:tcW w:w="567" w:type="dxa"/>
            <w:shd w:val="solid" w:color="FFFFFF" w:fill="auto"/>
          </w:tcPr>
          <w:p w14:paraId="58CDBDD5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425" w:type="dxa"/>
            <w:shd w:val="solid" w:color="FFFFFF" w:fill="auto"/>
          </w:tcPr>
          <w:p w14:paraId="67F87CFA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2DF728A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1139EB4E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Clarification on per access failure reason</w:t>
            </w:r>
          </w:p>
        </w:tc>
        <w:tc>
          <w:tcPr>
            <w:tcW w:w="1032" w:type="dxa"/>
            <w:shd w:val="solid" w:color="FFFFFF" w:fill="auto"/>
          </w:tcPr>
          <w:p w14:paraId="7604DAA3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17.2.0</w:t>
            </w:r>
          </w:p>
        </w:tc>
      </w:tr>
      <w:tr w:rsidR="006D2E4C" w:rsidRPr="00C12AA7" w14:paraId="56CE11F9" w14:textId="77777777" w:rsidTr="00200BD2">
        <w:tc>
          <w:tcPr>
            <w:tcW w:w="800" w:type="dxa"/>
            <w:shd w:val="solid" w:color="FFFFFF" w:fill="auto"/>
          </w:tcPr>
          <w:p w14:paraId="680C9B6A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901" w:type="dxa"/>
            <w:shd w:val="solid" w:color="FFFFFF" w:fill="auto"/>
          </w:tcPr>
          <w:p w14:paraId="46B32A24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</w:t>
            </w:r>
            <w:proofErr w:type="gramStart"/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98</w:t>
            </w:r>
            <w:proofErr w:type="gramEnd"/>
          </w:p>
        </w:tc>
        <w:tc>
          <w:tcPr>
            <w:tcW w:w="993" w:type="dxa"/>
            <w:shd w:val="solid" w:color="FFFFFF" w:fill="auto"/>
          </w:tcPr>
          <w:p w14:paraId="626491D9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CP-223095</w:t>
            </w:r>
          </w:p>
        </w:tc>
        <w:tc>
          <w:tcPr>
            <w:tcW w:w="567" w:type="dxa"/>
            <w:shd w:val="solid" w:color="FFFFFF" w:fill="auto"/>
          </w:tcPr>
          <w:p w14:paraId="473C2BD1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425" w:type="dxa"/>
            <w:shd w:val="solid" w:color="FFFFFF" w:fill="auto"/>
          </w:tcPr>
          <w:p w14:paraId="6A69BFAC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5EB2603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591E3CF2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Missing mandatory status codes in OpenAPI</w:t>
            </w:r>
          </w:p>
        </w:tc>
        <w:tc>
          <w:tcPr>
            <w:tcW w:w="1032" w:type="dxa"/>
            <w:shd w:val="solid" w:color="FFFFFF" w:fill="auto"/>
          </w:tcPr>
          <w:p w14:paraId="7814F37E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18.0.0</w:t>
            </w:r>
          </w:p>
        </w:tc>
      </w:tr>
      <w:tr w:rsidR="006D2E4C" w:rsidRPr="00C12AA7" w14:paraId="20C490CC" w14:textId="77777777" w:rsidTr="00200BD2">
        <w:tc>
          <w:tcPr>
            <w:tcW w:w="800" w:type="dxa"/>
            <w:shd w:val="solid" w:color="FFFFFF" w:fill="auto"/>
          </w:tcPr>
          <w:p w14:paraId="3A945832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2022-12</w:t>
            </w:r>
          </w:p>
        </w:tc>
        <w:tc>
          <w:tcPr>
            <w:tcW w:w="901" w:type="dxa"/>
            <w:shd w:val="solid" w:color="FFFFFF" w:fill="auto"/>
          </w:tcPr>
          <w:p w14:paraId="68084EBA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</w:t>
            </w:r>
            <w:proofErr w:type="gramStart"/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98</w:t>
            </w:r>
            <w:proofErr w:type="gramEnd"/>
          </w:p>
        </w:tc>
        <w:tc>
          <w:tcPr>
            <w:tcW w:w="993" w:type="dxa"/>
            <w:shd w:val="solid" w:color="FFFFFF" w:fill="auto"/>
          </w:tcPr>
          <w:p w14:paraId="21C12A3C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CP-223033</w:t>
            </w:r>
          </w:p>
        </w:tc>
        <w:tc>
          <w:tcPr>
            <w:tcW w:w="567" w:type="dxa"/>
            <w:shd w:val="solid" w:color="FFFFFF" w:fill="auto"/>
          </w:tcPr>
          <w:p w14:paraId="0A7E1285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0017</w:t>
            </w:r>
          </w:p>
        </w:tc>
        <w:tc>
          <w:tcPr>
            <w:tcW w:w="425" w:type="dxa"/>
            <w:shd w:val="solid" w:color="FFFFFF" w:fill="auto"/>
          </w:tcPr>
          <w:p w14:paraId="2199402D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3FB93F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1AB25086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29.536 Rel-18 API version and External doc update</w:t>
            </w:r>
          </w:p>
        </w:tc>
        <w:tc>
          <w:tcPr>
            <w:tcW w:w="1032" w:type="dxa"/>
            <w:shd w:val="solid" w:color="FFFFFF" w:fill="auto"/>
          </w:tcPr>
          <w:p w14:paraId="45C7E5B8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18.0.0</w:t>
            </w:r>
          </w:p>
        </w:tc>
      </w:tr>
      <w:tr w:rsidR="006D2E4C" w:rsidRPr="00C12AA7" w14:paraId="5B6F79C2" w14:textId="77777777" w:rsidTr="00200BD2">
        <w:tc>
          <w:tcPr>
            <w:tcW w:w="800" w:type="dxa"/>
            <w:shd w:val="solid" w:color="FFFFFF" w:fill="auto"/>
          </w:tcPr>
          <w:p w14:paraId="2FF3AA7E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901" w:type="dxa"/>
            <w:shd w:val="solid" w:color="FFFFFF" w:fill="auto"/>
          </w:tcPr>
          <w:p w14:paraId="31E06915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</w:t>
            </w:r>
            <w:proofErr w:type="gramStart"/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99</w:t>
            </w:r>
            <w:proofErr w:type="gramEnd"/>
          </w:p>
        </w:tc>
        <w:tc>
          <w:tcPr>
            <w:tcW w:w="993" w:type="dxa"/>
            <w:shd w:val="solid" w:color="FFFFFF" w:fill="auto"/>
          </w:tcPr>
          <w:p w14:paraId="092C2525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CP-230047</w:t>
            </w:r>
          </w:p>
        </w:tc>
        <w:tc>
          <w:tcPr>
            <w:tcW w:w="567" w:type="dxa"/>
            <w:shd w:val="solid" w:color="FFFFFF" w:fill="auto"/>
          </w:tcPr>
          <w:p w14:paraId="7D99C019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0018</w:t>
            </w:r>
          </w:p>
        </w:tc>
        <w:tc>
          <w:tcPr>
            <w:tcW w:w="425" w:type="dxa"/>
            <w:shd w:val="solid" w:color="FFFFFF" w:fill="auto"/>
          </w:tcPr>
          <w:p w14:paraId="0E6B801D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D1E83EB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26B7AEBB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Different NSAC Admission Mode in Roaming Scenario</w:t>
            </w:r>
          </w:p>
        </w:tc>
        <w:tc>
          <w:tcPr>
            <w:tcW w:w="1032" w:type="dxa"/>
            <w:shd w:val="solid" w:color="FFFFFF" w:fill="auto"/>
          </w:tcPr>
          <w:p w14:paraId="6FB70609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18.1.0</w:t>
            </w:r>
          </w:p>
        </w:tc>
      </w:tr>
      <w:tr w:rsidR="006D2E4C" w:rsidRPr="00C12AA7" w14:paraId="3969E1DA" w14:textId="77777777" w:rsidTr="00200BD2">
        <w:tc>
          <w:tcPr>
            <w:tcW w:w="800" w:type="dxa"/>
            <w:shd w:val="solid" w:color="FFFFFF" w:fill="auto"/>
          </w:tcPr>
          <w:p w14:paraId="5E9EF64B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901" w:type="dxa"/>
            <w:shd w:val="solid" w:color="FFFFFF" w:fill="auto"/>
          </w:tcPr>
          <w:p w14:paraId="135B8DE4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</w:t>
            </w:r>
            <w:proofErr w:type="gramStart"/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99</w:t>
            </w:r>
            <w:proofErr w:type="gramEnd"/>
          </w:p>
        </w:tc>
        <w:tc>
          <w:tcPr>
            <w:tcW w:w="993" w:type="dxa"/>
            <w:shd w:val="solid" w:color="FFFFFF" w:fill="auto"/>
          </w:tcPr>
          <w:p w14:paraId="3A5F13DC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CP-230070</w:t>
            </w:r>
          </w:p>
        </w:tc>
        <w:tc>
          <w:tcPr>
            <w:tcW w:w="567" w:type="dxa"/>
            <w:shd w:val="solid" w:color="FFFFFF" w:fill="auto"/>
          </w:tcPr>
          <w:p w14:paraId="6C89A2F4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0019</w:t>
            </w:r>
          </w:p>
        </w:tc>
        <w:tc>
          <w:tcPr>
            <w:tcW w:w="425" w:type="dxa"/>
            <w:shd w:val="solid" w:color="FFFFFF" w:fill="auto"/>
          </w:tcPr>
          <w:p w14:paraId="773D6824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9D136E0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3A32E45A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Add DCCF to the NF service consumers list</w:t>
            </w:r>
          </w:p>
        </w:tc>
        <w:tc>
          <w:tcPr>
            <w:tcW w:w="1032" w:type="dxa"/>
            <w:shd w:val="solid" w:color="FFFFFF" w:fill="auto"/>
          </w:tcPr>
          <w:p w14:paraId="4D6F1448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18.1.0</w:t>
            </w:r>
          </w:p>
        </w:tc>
      </w:tr>
      <w:tr w:rsidR="006D2E4C" w:rsidRPr="00C12AA7" w14:paraId="5A618534" w14:textId="77777777" w:rsidTr="00200BD2">
        <w:tc>
          <w:tcPr>
            <w:tcW w:w="800" w:type="dxa"/>
            <w:shd w:val="solid" w:color="FFFFFF" w:fill="auto"/>
          </w:tcPr>
          <w:p w14:paraId="2E0A3DEA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901" w:type="dxa"/>
            <w:shd w:val="solid" w:color="FFFFFF" w:fill="auto"/>
          </w:tcPr>
          <w:p w14:paraId="59F60C0E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</w:t>
            </w:r>
            <w:proofErr w:type="gramStart"/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100</w:t>
            </w:r>
            <w:proofErr w:type="gramEnd"/>
          </w:p>
        </w:tc>
        <w:tc>
          <w:tcPr>
            <w:tcW w:w="993" w:type="dxa"/>
            <w:shd w:val="solid" w:color="FFFFFF" w:fill="auto"/>
          </w:tcPr>
          <w:p w14:paraId="4F394AF4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CP-231027</w:t>
            </w:r>
          </w:p>
        </w:tc>
        <w:tc>
          <w:tcPr>
            <w:tcW w:w="567" w:type="dxa"/>
            <w:shd w:val="solid" w:color="FFFFFF" w:fill="auto"/>
          </w:tcPr>
          <w:p w14:paraId="63FD529F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425" w:type="dxa"/>
            <w:shd w:val="solid" w:color="FFFFFF" w:fill="auto"/>
          </w:tcPr>
          <w:p w14:paraId="085791C1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227F537C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09B282A2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Location header and missing Redirection clause</w:t>
            </w:r>
          </w:p>
        </w:tc>
        <w:tc>
          <w:tcPr>
            <w:tcW w:w="1032" w:type="dxa"/>
            <w:shd w:val="solid" w:color="FFFFFF" w:fill="auto"/>
          </w:tcPr>
          <w:p w14:paraId="204A3860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18.2.0</w:t>
            </w:r>
          </w:p>
        </w:tc>
      </w:tr>
      <w:tr w:rsidR="006D2E4C" w:rsidRPr="00C12AA7" w14:paraId="70BF93D2" w14:textId="77777777" w:rsidTr="00200BD2">
        <w:tc>
          <w:tcPr>
            <w:tcW w:w="800" w:type="dxa"/>
            <w:shd w:val="solid" w:color="FFFFFF" w:fill="auto"/>
          </w:tcPr>
          <w:p w14:paraId="6A3FFCEC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901" w:type="dxa"/>
            <w:shd w:val="solid" w:color="FFFFFF" w:fill="auto"/>
          </w:tcPr>
          <w:p w14:paraId="33D6CC31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</w:t>
            </w:r>
            <w:proofErr w:type="gramStart"/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100</w:t>
            </w:r>
            <w:proofErr w:type="gramEnd"/>
          </w:p>
        </w:tc>
        <w:tc>
          <w:tcPr>
            <w:tcW w:w="993" w:type="dxa"/>
            <w:shd w:val="solid" w:color="FFFFFF" w:fill="auto"/>
          </w:tcPr>
          <w:p w14:paraId="52644133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CP-231048</w:t>
            </w:r>
          </w:p>
        </w:tc>
        <w:tc>
          <w:tcPr>
            <w:tcW w:w="567" w:type="dxa"/>
            <w:shd w:val="solid" w:color="FFFFFF" w:fill="auto"/>
          </w:tcPr>
          <w:p w14:paraId="6B2633B7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425" w:type="dxa"/>
            <w:shd w:val="solid" w:color="FFFFFF" w:fill="auto"/>
          </w:tcPr>
          <w:p w14:paraId="339AECCA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7ADE38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59ABE634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Interaction between two NSACFs</w:t>
            </w:r>
          </w:p>
        </w:tc>
        <w:tc>
          <w:tcPr>
            <w:tcW w:w="1032" w:type="dxa"/>
            <w:shd w:val="solid" w:color="FFFFFF" w:fill="auto"/>
          </w:tcPr>
          <w:p w14:paraId="32AB4D41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18.2.0</w:t>
            </w:r>
          </w:p>
        </w:tc>
      </w:tr>
      <w:tr w:rsidR="006D2E4C" w:rsidRPr="00C12AA7" w14:paraId="1F4EA1AB" w14:textId="77777777" w:rsidTr="00200BD2">
        <w:tc>
          <w:tcPr>
            <w:tcW w:w="800" w:type="dxa"/>
            <w:shd w:val="solid" w:color="FFFFFF" w:fill="auto"/>
          </w:tcPr>
          <w:p w14:paraId="0096DDFF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901" w:type="dxa"/>
            <w:shd w:val="solid" w:color="FFFFFF" w:fill="auto"/>
          </w:tcPr>
          <w:p w14:paraId="36CF391C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</w:t>
            </w:r>
            <w:proofErr w:type="gramStart"/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100</w:t>
            </w:r>
            <w:proofErr w:type="gramEnd"/>
          </w:p>
        </w:tc>
        <w:tc>
          <w:tcPr>
            <w:tcW w:w="993" w:type="dxa"/>
            <w:shd w:val="solid" w:color="FFFFFF" w:fill="auto"/>
          </w:tcPr>
          <w:p w14:paraId="46CEA6DD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CP-231025</w:t>
            </w:r>
          </w:p>
        </w:tc>
        <w:tc>
          <w:tcPr>
            <w:tcW w:w="567" w:type="dxa"/>
            <w:shd w:val="solid" w:color="FFFFFF" w:fill="auto"/>
          </w:tcPr>
          <w:p w14:paraId="00E43A5D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425" w:type="dxa"/>
            <w:shd w:val="solid" w:color="FFFFFF" w:fill="auto"/>
          </w:tcPr>
          <w:p w14:paraId="4E9FBF9A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1864B2A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77FE75DA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 xml:space="preserve">OAuth2 scopes in the </w:t>
            </w:r>
            <w:proofErr w:type="spellStart"/>
            <w:r w:rsidRPr="00C12AA7">
              <w:rPr>
                <w:sz w:val="16"/>
                <w:szCs w:val="16"/>
              </w:rPr>
              <w:t>Nnsacf_NSAC</w:t>
            </w:r>
            <w:proofErr w:type="spellEnd"/>
            <w:r w:rsidRPr="00C12AA7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1032" w:type="dxa"/>
            <w:shd w:val="solid" w:color="FFFFFF" w:fill="auto"/>
          </w:tcPr>
          <w:p w14:paraId="77FC261A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18.2.0</w:t>
            </w:r>
          </w:p>
        </w:tc>
      </w:tr>
      <w:tr w:rsidR="006D2E4C" w:rsidRPr="00C12AA7" w14:paraId="1A7220A3" w14:textId="77777777" w:rsidTr="00200BD2">
        <w:tc>
          <w:tcPr>
            <w:tcW w:w="800" w:type="dxa"/>
            <w:shd w:val="solid" w:color="FFFFFF" w:fill="auto"/>
          </w:tcPr>
          <w:p w14:paraId="269CD817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901" w:type="dxa"/>
            <w:shd w:val="solid" w:color="FFFFFF" w:fill="auto"/>
          </w:tcPr>
          <w:p w14:paraId="6A1AC252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</w:t>
            </w:r>
            <w:proofErr w:type="gramStart"/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100</w:t>
            </w:r>
            <w:proofErr w:type="gramEnd"/>
          </w:p>
        </w:tc>
        <w:tc>
          <w:tcPr>
            <w:tcW w:w="993" w:type="dxa"/>
            <w:shd w:val="solid" w:color="FFFFFF" w:fill="auto"/>
          </w:tcPr>
          <w:p w14:paraId="1F9DA712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CP-231048</w:t>
            </w:r>
          </w:p>
        </w:tc>
        <w:tc>
          <w:tcPr>
            <w:tcW w:w="567" w:type="dxa"/>
            <w:shd w:val="solid" w:color="FFFFFF" w:fill="auto"/>
          </w:tcPr>
          <w:p w14:paraId="7E1F2ADD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0028</w:t>
            </w:r>
          </w:p>
        </w:tc>
        <w:tc>
          <w:tcPr>
            <w:tcW w:w="425" w:type="dxa"/>
            <w:shd w:val="solid" w:color="FFFFFF" w:fill="auto"/>
          </w:tcPr>
          <w:p w14:paraId="0CBC4B83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EA9915F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3A3AA681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Network Slice status notifications and reports to Primary NSACF</w:t>
            </w:r>
          </w:p>
        </w:tc>
        <w:tc>
          <w:tcPr>
            <w:tcW w:w="1032" w:type="dxa"/>
            <w:shd w:val="solid" w:color="FFFFFF" w:fill="auto"/>
          </w:tcPr>
          <w:p w14:paraId="77127728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18.2.0</w:t>
            </w:r>
          </w:p>
        </w:tc>
      </w:tr>
      <w:tr w:rsidR="006D2E4C" w:rsidRPr="00C12AA7" w14:paraId="7E2C65FD" w14:textId="77777777" w:rsidTr="00200BD2">
        <w:tc>
          <w:tcPr>
            <w:tcW w:w="800" w:type="dxa"/>
            <w:shd w:val="solid" w:color="FFFFFF" w:fill="auto"/>
          </w:tcPr>
          <w:p w14:paraId="275ABE4B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901" w:type="dxa"/>
            <w:shd w:val="solid" w:color="FFFFFF" w:fill="auto"/>
          </w:tcPr>
          <w:p w14:paraId="5F431C1C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</w:t>
            </w:r>
            <w:proofErr w:type="gramStart"/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100</w:t>
            </w:r>
            <w:proofErr w:type="gramEnd"/>
          </w:p>
        </w:tc>
        <w:tc>
          <w:tcPr>
            <w:tcW w:w="993" w:type="dxa"/>
            <w:shd w:val="solid" w:color="FFFFFF" w:fill="auto"/>
          </w:tcPr>
          <w:p w14:paraId="2C9A4859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CP-231048</w:t>
            </w:r>
          </w:p>
        </w:tc>
        <w:tc>
          <w:tcPr>
            <w:tcW w:w="567" w:type="dxa"/>
            <w:shd w:val="solid" w:color="FFFFFF" w:fill="auto"/>
          </w:tcPr>
          <w:p w14:paraId="35D64092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0029</w:t>
            </w:r>
          </w:p>
        </w:tc>
        <w:tc>
          <w:tcPr>
            <w:tcW w:w="425" w:type="dxa"/>
            <w:shd w:val="solid" w:color="FFFFFF" w:fill="auto"/>
          </w:tcPr>
          <w:p w14:paraId="7777EA64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E67F7DC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059CA4BE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NSAC Service Area Support during NSAC Admission Control</w:t>
            </w:r>
          </w:p>
        </w:tc>
        <w:tc>
          <w:tcPr>
            <w:tcW w:w="1032" w:type="dxa"/>
            <w:shd w:val="solid" w:color="FFFFFF" w:fill="auto"/>
          </w:tcPr>
          <w:p w14:paraId="6568BD20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18.2.0</w:t>
            </w:r>
          </w:p>
        </w:tc>
      </w:tr>
      <w:tr w:rsidR="006D2E4C" w:rsidRPr="00C12AA7" w14:paraId="4B4D1A0F" w14:textId="77777777" w:rsidTr="00200BD2">
        <w:tc>
          <w:tcPr>
            <w:tcW w:w="800" w:type="dxa"/>
            <w:shd w:val="solid" w:color="FFFFFF" w:fill="auto"/>
          </w:tcPr>
          <w:p w14:paraId="0851944C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901" w:type="dxa"/>
            <w:shd w:val="solid" w:color="FFFFFF" w:fill="auto"/>
          </w:tcPr>
          <w:p w14:paraId="3CB2E4FA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</w:t>
            </w:r>
            <w:proofErr w:type="gramStart"/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100</w:t>
            </w:r>
            <w:proofErr w:type="gramEnd"/>
          </w:p>
        </w:tc>
        <w:tc>
          <w:tcPr>
            <w:tcW w:w="993" w:type="dxa"/>
            <w:shd w:val="solid" w:color="FFFFFF" w:fill="auto"/>
          </w:tcPr>
          <w:p w14:paraId="36071B98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CP-231047</w:t>
            </w:r>
          </w:p>
        </w:tc>
        <w:tc>
          <w:tcPr>
            <w:tcW w:w="567" w:type="dxa"/>
            <w:shd w:val="solid" w:color="FFFFFF" w:fill="auto"/>
          </w:tcPr>
          <w:p w14:paraId="49BA68B7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0034</w:t>
            </w:r>
          </w:p>
        </w:tc>
        <w:tc>
          <w:tcPr>
            <w:tcW w:w="425" w:type="dxa"/>
            <w:shd w:val="solid" w:color="FFFFFF" w:fill="auto"/>
          </w:tcPr>
          <w:p w14:paraId="0F500DCC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D2E125F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3B837006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Variable reporting periodicity</w:t>
            </w:r>
          </w:p>
        </w:tc>
        <w:tc>
          <w:tcPr>
            <w:tcW w:w="1032" w:type="dxa"/>
            <w:shd w:val="solid" w:color="FFFFFF" w:fill="auto"/>
          </w:tcPr>
          <w:p w14:paraId="3C6D61C8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18.2.0</w:t>
            </w:r>
          </w:p>
        </w:tc>
      </w:tr>
      <w:tr w:rsidR="006D2E4C" w:rsidRPr="00C12AA7" w14:paraId="04B6ECB9" w14:textId="77777777" w:rsidTr="00200BD2">
        <w:tc>
          <w:tcPr>
            <w:tcW w:w="800" w:type="dxa"/>
            <w:shd w:val="solid" w:color="FFFFFF" w:fill="auto"/>
          </w:tcPr>
          <w:p w14:paraId="67ED9A92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901" w:type="dxa"/>
            <w:shd w:val="solid" w:color="FFFFFF" w:fill="auto"/>
          </w:tcPr>
          <w:p w14:paraId="214FCD2D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</w:t>
            </w:r>
            <w:proofErr w:type="gramStart"/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100</w:t>
            </w:r>
            <w:proofErr w:type="gramEnd"/>
          </w:p>
        </w:tc>
        <w:tc>
          <w:tcPr>
            <w:tcW w:w="993" w:type="dxa"/>
            <w:shd w:val="solid" w:color="FFFFFF" w:fill="auto"/>
          </w:tcPr>
          <w:p w14:paraId="0D7EEDAD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CP-231048</w:t>
            </w:r>
          </w:p>
        </w:tc>
        <w:tc>
          <w:tcPr>
            <w:tcW w:w="567" w:type="dxa"/>
            <w:shd w:val="solid" w:color="FFFFFF" w:fill="auto"/>
          </w:tcPr>
          <w:p w14:paraId="5970AD69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0035</w:t>
            </w:r>
          </w:p>
        </w:tc>
        <w:tc>
          <w:tcPr>
            <w:tcW w:w="425" w:type="dxa"/>
            <w:shd w:val="solid" w:color="FFFFFF" w:fill="auto"/>
          </w:tcPr>
          <w:p w14:paraId="52B96B63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E59916E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3D2CE1FB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NSAC in roaming</w:t>
            </w:r>
          </w:p>
        </w:tc>
        <w:tc>
          <w:tcPr>
            <w:tcW w:w="1032" w:type="dxa"/>
            <w:shd w:val="solid" w:color="FFFFFF" w:fill="auto"/>
          </w:tcPr>
          <w:p w14:paraId="7DE63CC9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18.2.0</w:t>
            </w:r>
          </w:p>
        </w:tc>
      </w:tr>
      <w:tr w:rsidR="006D2E4C" w:rsidRPr="00C12AA7" w14:paraId="1B912138" w14:textId="77777777" w:rsidTr="00200BD2">
        <w:tc>
          <w:tcPr>
            <w:tcW w:w="800" w:type="dxa"/>
            <w:shd w:val="solid" w:color="FFFFFF" w:fill="auto"/>
          </w:tcPr>
          <w:p w14:paraId="78A438DD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901" w:type="dxa"/>
            <w:shd w:val="solid" w:color="FFFFFF" w:fill="auto"/>
          </w:tcPr>
          <w:p w14:paraId="4F267750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</w:t>
            </w:r>
            <w:proofErr w:type="gramStart"/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100</w:t>
            </w:r>
            <w:proofErr w:type="gramEnd"/>
          </w:p>
        </w:tc>
        <w:tc>
          <w:tcPr>
            <w:tcW w:w="993" w:type="dxa"/>
            <w:shd w:val="solid" w:color="FFFFFF" w:fill="auto"/>
          </w:tcPr>
          <w:p w14:paraId="11BC09D0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CP-231048</w:t>
            </w:r>
          </w:p>
        </w:tc>
        <w:tc>
          <w:tcPr>
            <w:tcW w:w="567" w:type="dxa"/>
            <w:shd w:val="solid" w:color="FFFFFF" w:fill="auto"/>
          </w:tcPr>
          <w:p w14:paraId="75D12A8E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425" w:type="dxa"/>
            <w:shd w:val="solid" w:color="FFFFFF" w:fill="auto"/>
          </w:tcPr>
          <w:p w14:paraId="745A7A0D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E09374A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529AE162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 xml:space="preserve">Update </w:t>
            </w:r>
            <w:proofErr w:type="spellStart"/>
            <w:r w:rsidRPr="00C12AA7">
              <w:rPr>
                <w:sz w:val="16"/>
                <w:szCs w:val="16"/>
              </w:rPr>
              <w:t>NumOfUEsUpdate</w:t>
            </w:r>
            <w:proofErr w:type="spellEnd"/>
            <w:r w:rsidRPr="00C12AA7">
              <w:rPr>
                <w:sz w:val="16"/>
                <w:szCs w:val="16"/>
              </w:rPr>
              <w:t xml:space="preserve"> service operation for hierarchical NSACF architecture</w:t>
            </w:r>
          </w:p>
        </w:tc>
        <w:tc>
          <w:tcPr>
            <w:tcW w:w="1032" w:type="dxa"/>
            <w:shd w:val="solid" w:color="FFFFFF" w:fill="auto"/>
          </w:tcPr>
          <w:p w14:paraId="1AC53BBA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18.2.0</w:t>
            </w:r>
          </w:p>
        </w:tc>
      </w:tr>
      <w:tr w:rsidR="006D2E4C" w:rsidRPr="00C12AA7" w14:paraId="3C1A2432" w14:textId="77777777" w:rsidTr="00200BD2">
        <w:tc>
          <w:tcPr>
            <w:tcW w:w="800" w:type="dxa"/>
            <w:shd w:val="solid" w:color="FFFFFF" w:fill="auto"/>
          </w:tcPr>
          <w:p w14:paraId="29B4223C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901" w:type="dxa"/>
            <w:shd w:val="solid" w:color="FFFFFF" w:fill="auto"/>
          </w:tcPr>
          <w:p w14:paraId="7E9216CF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</w:t>
            </w:r>
            <w:proofErr w:type="gramStart"/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100</w:t>
            </w:r>
            <w:proofErr w:type="gramEnd"/>
          </w:p>
        </w:tc>
        <w:tc>
          <w:tcPr>
            <w:tcW w:w="993" w:type="dxa"/>
            <w:shd w:val="solid" w:color="FFFFFF" w:fill="auto"/>
          </w:tcPr>
          <w:p w14:paraId="4581FA2F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CP-231048</w:t>
            </w:r>
          </w:p>
        </w:tc>
        <w:tc>
          <w:tcPr>
            <w:tcW w:w="567" w:type="dxa"/>
            <w:shd w:val="solid" w:color="FFFFFF" w:fill="auto"/>
          </w:tcPr>
          <w:p w14:paraId="2667C800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0041</w:t>
            </w:r>
          </w:p>
        </w:tc>
        <w:tc>
          <w:tcPr>
            <w:tcW w:w="425" w:type="dxa"/>
            <w:shd w:val="solid" w:color="FFFFFF" w:fill="auto"/>
          </w:tcPr>
          <w:p w14:paraId="76706331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9A3BAC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47F00C7A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 xml:space="preserve">Update </w:t>
            </w:r>
            <w:proofErr w:type="spellStart"/>
            <w:r w:rsidRPr="00C12AA7">
              <w:rPr>
                <w:sz w:val="16"/>
                <w:szCs w:val="16"/>
              </w:rPr>
              <w:t>NumOfPDUsUpdate</w:t>
            </w:r>
            <w:proofErr w:type="spellEnd"/>
            <w:r w:rsidRPr="00C12AA7">
              <w:rPr>
                <w:sz w:val="16"/>
                <w:szCs w:val="16"/>
              </w:rPr>
              <w:t xml:space="preserve"> service operation for hierarchical NSACF architecture</w:t>
            </w:r>
          </w:p>
        </w:tc>
        <w:tc>
          <w:tcPr>
            <w:tcW w:w="1032" w:type="dxa"/>
            <w:shd w:val="solid" w:color="FFFFFF" w:fill="auto"/>
          </w:tcPr>
          <w:p w14:paraId="5F1B79BD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18.2.0</w:t>
            </w:r>
          </w:p>
        </w:tc>
      </w:tr>
      <w:tr w:rsidR="006D2E4C" w:rsidRPr="00C12AA7" w14:paraId="03B2CFA6" w14:textId="77777777" w:rsidTr="00200BD2">
        <w:tc>
          <w:tcPr>
            <w:tcW w:w="800" w:type="dxa"/>
            <w:shd w:val="solid" w:color="FFFFFF" w:fill="auto"/>
          </w:tcPr>
          <w:p w14:paraId="51EB7884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901" w:type="dxa"/>
            <w:shd w:val="solid" w:color="FFFFFF" w:fill="auto"/>
          </w:tcPr>
          <w:p w14:paraId="517B3E70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</w:t>
            </w:r>
            <w:proofErr w:type="gramStart"/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100</w:t>
            </w:r>
            <w:proofErr w:type="gramEnd"/>
          </w:p>
        </w:tc>
        <w:tc>
          <w:tcPr>
            <w:tcW w:w="993" w:type="dxa"/>
            <w:shd w:val="solid" w:color="FFFFFF" w:fill="auto"/>
          </w:tcPr>
          <w:p w14:paraId="00172A67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CP-231028</w:t>
            </w:r>
          </w:p>
        </w:tc>
        <w:tc>
          <w:tcPr>
            <w:tcW w:w="567" w:type="dxa"/>
            <w:shd w:val="solid" w:color="FFFFFF" w:fill="auto"/>
          </w:tcPr>
          <w:p w14:paraId="13C2717C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0042</w:t>
            </w:r>
          </w:p>
        </w:tc>
        <w:tc>
          <w:tcPr>
            <w:tcW w:w="425" w:type="dxa"/>
            <w:shd w:val="solid" w:color="FFFFFF" w:fill="auto"/>
          </w:tcPr>
          <w:p w14:paraId="25886124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C0360F5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28AB9E8D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 xml:space="preserve">Removal of </w:t>
            </w:r>
            <w:proofErr w:type="spellStart"/>
            <w:r w:rsidRPr="00C12AA7">
              <w:rPr>
                <w:sz w:val="16"/>
                <w:szCs w:val="16"/>
              </w:rPr>
              <w:t>apiVersion</w:t>
            </w:r>
            <w:proofErr w:type="spellEnd"/>
            <w:r w:rsidRPr="00C12AA7">
              <w:rPr>
                <w:sz w:val="16"/>
                <w:szCs w:val="16"/>
              </w:rPr>
              <w:t xml:space="preserve"> from resource URI variables tables</w:t>
            </w:r>
          </w:p>
        </w:tc>
        <w:tc>
          <w:tcPr>
            <w:tcW w:w="1032" w:type="dxa"/>
            <w:shd w:val="solid" w:color="FFFFFF" w:fill="auto"/>
          </w:tcPr>
          <w:p w14:paraId="5AEE5153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18.2.0</w:t>
            </w:r>
          </w:p>
        </w:tc>
      </w:tr>
      <w:tr w:rsidR="006D2E4C" w:rsidRPr="00C12AA7" w14:paraId="2659AC32" w14:textId="77777777" w:rsidTr="00200BD2">
        <w:tc>
          <w:tcPr>
            <w:tcW w:w="800" w:type="dxa"/>
            <w:shd w:val="solid" w:color="FFFFFF" w:fill="auto"/>
          </w:tcPr>
          <w:p w14:paraId="7DD4B565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901" w:type="dxa"/>
            <w:shd w:val="solid" w:color="FFFFFF" w:fill="auto"/>
          </w:tcPr>
          <w:p w14:paraId="643FD654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</w:t>
            </w:r>
            <w:proofErr w:type="gramStart"/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100</w:t>
            </w:r>
            <w:proofErr w:type="gramEnd"/>
          </w:p>
        </w:tc>
        <w:tc>
          <w:tcPr>
            <w:tcW w:w="993" w:type="dxa"/>
            <w:shd w:val="solid" w:color="FFFFFF" w:fill="auto"/>
          </w:tcPr>
          <w:p w14:paraId="000E516D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CP-231048</w:t>
            </w:r>
          </w:p>
        </w:tc>
        <w:tc>
          <w:tcPr>
            <w:tcW w:w="567" w:type="dxa"/>
            <w:shd w:val="solid" w:color="FFFFFF" w:fill="auto"/>
          </w:tcPr>
          <w:p w14:paraId="40566E35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425" w:type="dxa"/>
            <w:shd w:val="solid" w:color="FFFFFF" w:fill="auto"/>
          </w:tcPr>
          <w:p w14:paraId="4ECEB627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B2EE7E8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0183A526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 xml:space="preserve">Add </w:t>
            </w:r>
            <w:proofErr w:type="spellStart"/>
            <w:r w:rsidRPr="00C12AA7">
              <w:rPr>
                <w:sz w:val="16"/>
                <w:szCs w:val="16"/>
              </w:rPr>
              <w:t>LocalNumberUpdate</w:t>
            </w:r>
            <w:proofErr w:type="spellEnd"/>
            <w:r w:rsidRPr="00C12AA7">
              <w:rPr>
                <w:sz w:val="16"/>
                <w:szCs w:val="16"/>
              </w:rPr>
              <w:t xml:space="preserve"> service operation</w:t>
            </w:r>
          </w:p>
        </w:tc>
        <w:tc>
          <w:tcPr>
            <w:tcW w:w="1032" w:type="dxa"/>
            <w:shd w:val="solid" w:color="FFFFFF" w:fill="auto"/>
          </w:tcPr>
          <w:p w14:paraId="32634BA4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18.2.0</w:t>
            </w:r>
          </w:p>
        </w:tc>
      </w:tr>
      <w:tr w:rsidR="006D2E4C" w:rsidRPr="00C12AA7" w14:paraId="12FC7B6E" w14:textId="77777777" w:rsidTr="00200BD2">
        <w:tc>
          <w:tcPr>
            <w:tcW w:w="800" w:type="dxa"/>
            <w:shd w:val="solid" w:color="FFFFFF" w:fill="auto"/>
          </w:tcPr>
          <w:p w14:paraId="592FC26E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901" w:type="dxa"/>
            <w:shd w:val="solid" w:color="FFFFFF" w:fill="auto"/>
          </w:tcPr>
          <w:p w14:paraId="1842EA5D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</w:t>
            </w:r>
            <w:proofErr w:type="gramStart"/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100</w:t>
            </w:r>
            <w:proofErr w:type="gramEnd"/>
          </w:p>
        </w:tc>
        <w:tc>
          <w:tcPr>
            <w:tcW w:w="993" w:type="dxa"/>
            <w:shd w:val="solid" w:color="FFFFFF" w:fill="auto"/>
          </w:tcPr>
          <w:p w14:paraId="5A25BF42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CP-231069</w:t>
            </w:r>
          </w:p>
        </w:tc>
        <w:tc>
          <w:tcPr>
            <w:tcW w:w="567" w:type="dxa"/>
            <w:shd w:val="solid" w:color="FFFFFF" w:fill="auto"/>
          </w:tcPr>
          <w:p w14:paraId="75274022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425" w:type="dxa"/>
            <w:shd w:val="solid" w:color="FFFFFF" w:fill="auto"/>
          </w:tcPr>
          <w:p w14:paraId="7DD44D89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AF8445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6C721C83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Remove undefined Note in the table and correct the figure number</w:t>
            </w:r>
          </w:p>
        </w:tc>
        <w:tc>
          <w:tcPr>
            <w:tcW w:w="1032" w:type="dxa"/>
            <w:shd w:val="solid" w:color="FFFFFF" w:fill="auto"/>
          </w:tcPr>
          <w:p w14:paraId="70BCB86F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18.2.0</w:t>
            </w:r>
          </w:p>
        </w:tc>
      </w:tr>
      <w:tr w:rsidR="006D2E4C" w:rsidRPr="00C12AA7" w14:paraId="510A2C47" w14:textId="77777777" w:rsidTr="00200BD2">
        <w:tc>
          <w:tcPr>
            <w:tcW w:w="800" w:type="dxa"/>
            <w:shd w:val="solid" w:color="FFFFFF" w:fill="auto"/>
          </w:tcPr>
          <w:p w14:paraId="7B17DD3C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901" w:type="dxa"/>
            <w:shd w:val="solid" w:color="FFFFFF" w:fill="auto"/>
          </w:tcPr>
          <w:p w14:paraId="5D8F426D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</w:t>
            </w:r>
            <w:proofErr w:type="gramStart"/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100</w:t>
            </w:r>
            <w:proofErr w:type="gramEnd"/>
          </w:p>
        </w:tc>
        <w:tc>
          <w:tcPr>
            <w:tcW w:w="993" w:type="dxa"/>
            <w:shd w:val="solid" w:color="FFFFFF" w:fill="auto"/>
          </w:tcPr>
          <w:p w14:paraId="5BF444B6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CP-231048</w:t>
            </w:r>
          </w:p>
        </w:tc>
        <w:tc>
          <w:tcPr>
            <w:tcW w:w="567" w:type="dxa"/>
            <w:shd w:val="solid" w:color="FFFFFF" w:fill="auto"/>
          </w:tcPr>
          <w:p w14:paraId="44FCD049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425" w:type="dxa"/>
            <w:shd w:val="solid" w:color="FFFFFF" w:fill="auto"/>
          </w:tcPr>
          <w:p w14:paraId="31CF5604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A239497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42086D73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 xml:space="preserve">Update </w:t>
            </w:r>
            <w:proofErr w:type="spellStart"/>
            <w:r w:rsidRPr="00C12AA7">
              <w:rPr>
                <w:sz w:val="16"/>
                <w:szCs w:val="16"/>
              </w:rPr>
              <w:t>OpenApis</w:t>
            </w:r>
            <w:proofErr w:type="spellEnd"/>
            <w:r w:rsidRPr="00C12AA7">
              <w:rPr>
                <w:sz w:val="16"/>
                <w:szCs w:val="16"/>
              </w:rPr>
              <w:t xml:space="preserve"> for the primary NSACF communication</w:t>
            </w:r>
          </w:p>
        </w:tc>
        <w:tc>
          <w:tcPr>
            <w:tcW w:w="1032" w:type="dxa"/>
            <w:shd w:val="solid" w:color="FFFFFF" w:fill="auto"/>
          </w:tcPr>
          <w:p w14:paraId="585BB3B6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18.2.0</w:t>
            </w:r>
          </w:p>
        </w:tc>
      </w:tr>
      <w:tr w:rsidR="006D2E4C" w:rsidRPr="00C12AA7" w14:paraId="2A7467EE" w14:textId="77777777" w:rsidTr="00200BD2">
        <w:tc>
          <w:tcPr>
            <w:tcW w:w="800" w:type="dxa"/>
            <w:shd w:val="solid" w:color="FFFFFF" w:fill="auto"/>
          </w:tcPr>
          <w:p w14:paraId="0E516D7F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901" w:type="dxa"/>
            <w:shd w:val="solid" w:color="FFFFFF" w:fill="auto"/>
          </w:tcPr>
          <w:p w14:paraId="64E26279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</w:t>
            </w:r>
            <w:proofErr w:type="gramStart"/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100</w:t>
            </w:r>
            <w:proofErr w:type="gramEnd"/>
          </w:p>
        </w:tc>
        <w:tc>
          <w:tcPr>
            <w:tcW w:w="993" w:type="dxa"/>
            <w:shd w:val="solid" w:color="FFFFFF" w:fill="auto"/>
          </w:tcPr>
          <w:p w14:paraId="5BE8A4C8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CP-231096</w:t>
            </w:r>
          </w:p>
        </w:tc>
        <w:tc>
          <w:tcPr>
            <w:tcW w:w="567" w:type="dxa"/>
            <w:shd w:val="solid" w:color="FFFFFF" w:fill="auto"/>
          </w:tcPr>
          <w:p w14:paraId="07066AEB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0049</w:t>
            </w:r>
          </w:p>
        </w:tc>
        <w:tc>
          <w:tcPr>
            <w:tcW w:w="425" w:type="dxa"/>
            <w:shd w:val="solid" w:color="FFFFFF" w:fill="auto"/>
          </w:tcPr>
          <w:p w14:paraId="1C40802E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823123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820" w:type="dxa"/>
            <w:shd w:val="solid" w:color="FFFFFF" w:fill="auto"/>
          </w:tcPr>
          <w:p w14:paraId="2AA3F00C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 xml:space="preserve">Correction on the cardinality of </w:t>
            </w:r>
            <w:proofErr w:type="spellStart"/>
            <w:r w:rsidRPr="00C12AA7">
              <w:rPr>
                <w:sz w:val="16"/>
                <w:szCs w:val="16"/>
              </w:rPr>
              <w:t>acuFailureList</w:t>
            </w:r>
            <w:proofErr w:type="spellEnd"/>
          </w:p>
        </w:tc>
        <w:tc>
          <w:tcPr>
            <w:tcW w:w="1032" w:type="dxa"/>
            <w:shd w:val="solid" w:color="FFFFFF" w:fill="auto"/>
          </w:tcPr>
          <w:p w14:paraId="6E3CB839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18.2.0</w:t>
            </w:r>
          </w:p>
        </w:tc>
      </w:tr>
      <w:tr w:rsidR="006D2E4C" w:rsidRPr="00C12AA7" w14:paraId="66B047E4" w14:textId="77777777" w:rsidTr="00200BD2">
        <w:tc>
          <w:tcPr>
            <w:tcW w:w="800" w:type="dxa"/>
            <w:shd w:val="solid" w:color="FFFFFF" w:fill="auto"/>
          </w:tcPr>
          <w:p w14:paraId="4EC3EDCD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901" w:type="dxa"/>
            <w:shd w:val="solid" w:color="FFFFFF" w:fill="auto"/>
          </w:tcPr>
          <w:p w14:paraId="4D86B13B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</w:t>
            </w:r>
            <w:proofErr w:type="gramStart"/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100</w:t>
            </w:r>
            <w:proofErr w:type="gramEnd"/>
          </w:p>
        </w:tc>
        <w:tc>
          <w:tcPr>
            <w:tcW w:w="993" w:type="dxa"/>
            <w:shd w:val="solid" w:color="FFFFFF" w:fill="auto"/>
          </w:tcPr>
          <w:p w14:paraId="434A0385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CP-231070</w:t>
            </w:r>
          </w:p>
        </w:tc>
        <w:tc>
          <w:tcPr>
            <w:tcW w:w="567" w:type="dxa"/>
            <w:shd w:val="solid" w:color="FFFFFF" w:fill="auto"/>
          </w:tcPr>
          <w:p w14:paraId="0975CC0D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425" w:type="dxa"/>
            <w:shd w:val="solid" w:color="FFFFFF" w:fill="auto"/>
          </w:tcPr>
          <w:p w14:paraId="0721D42F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7D5D129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20C5F3AE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29.536 Rel-18 API version and External doc update</w:t>
            </w:r>
          </w:p>
        </w:tc>
        <w:tc>
          <w:tcPr>
            <w:tcW w:w="1032" w:type="dxa"/>
            <w:shd w:val="solid" w:color="FFFFFF" w:fill="auto"/>
          </w:tcPr>
          <w:p w14:paraId="65220F42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18.2.0</w:t>
            </w:r>
          </w:p>
        </w:tc>
      </w:tr>
      <w:tr w:rsidR="006D2E4C" w:rsidRPr="00C12AA7" w14:paraId="5C3C6CB9" w14:textId="77777777" w:rsidTr="00200BD2">
        <w:tc>
          <w:tcPr>
            <w:tcW w:w="800" w:type="dxa"/>
            <w:shd w:val="solid" w:color="FFFFFF" w:fill="auto"/>
          </w:tcPr>
          <w:p w14:paraId="13C2EBC5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901" w:type="dxa"/>
            <w:shd w:val="solid" w:color="FFFFFF" w:fill="auto"/>
          </w:tcPr>
          <w:p w14:paraId="37DB944C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7DD4F621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CP-232037</w:t>
            </w:r>
          </w:p>
        </w:tc>
        <w:tc>
          <w:tcPr>
            <w:tcW w:w="567" w:type="dxa"/>
            <w:shd w:val="solid" w:color="FFFFFF" w:fill="auto"/>
          </w:tcPr>
          <w:p w14:paraId="6DF35DFA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0051</w:t>
            </w:r>
          </w:p>
        </w:tc>
        <w:tc>
          <w:tcPr>
            <w:tcW w:w="425" w:type="dxa"/>
            <w:shd w:val="solid" w:color="FFFFFF" w:fill="auto"/>
          </w:tcPr>
          <w:p w14:paraId="2C6921C1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840AC2C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441A03A1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 xml:space="preserve">Option 1: Enhance </w:t>
            </w:r>
            <w:proofErr w:type="spellStart"/>
            <w:r w:rsidRPr="00C12AA7">
              <w:rPr>
                <w:sz w:val="16"/>
                <w:szCs w:val="16"/>
              </w:rPr>
              <w:t>NumOfUEsUpdate</w:t>
            </w:r>
            <w:proofErr w:type="spellEnd"/>
            <w:r w:rsidRPr="00C12AA7">
              <w:rPr>
                <w:sz w:val="16"/>
                <w:szCs w:val="16"/>
              </w:rPr>
              <w:t xml:space="preserve"> to count the number of UEs with at least one PDU session/PDN connection</w:t>
            </w:r>
          </w:p>
        </w:tc>
        <w:tc>
          <w:tcPr>
            <w:tcW w:w="1032" w:type="dxa"/>
            <w:shd w:val="solid" w:color="FFFFFF" w:fill="auto"/>
          </w:tcPr>
          <w:p w14:paraId="350A03B1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18.3.0</w:t>
            </w:r>
          </w:p>
        </w:tc>
      </w:tr>
      <w:tr w:rsidR="006D2E4C" w:rsidRPr="00C12AA7" w14:paraId="15289545" w14:textId="77777777" w:rsidTr="00200BD2">
        <w:tc>
          <w:tcPr>
            <w:tcW w:w="800" w:type="dxa"/>
            <w:shd w:val="solid" w:color="FFFFFF" w:fill="auto"/>
          </w:tcPr>
          <w:p w14:paraId="1523E3BB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901" w:type="dxa"/>
            <w:shd w:val="solid" w:color="FFFFFF" w:fill="auto"/>
          </w:tcPr>
          <w:p w14:paraId="1CE42D57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78AC231E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CP-232037</w:t>
            </w:r>
          </w:p>
        </w:tc>
        <w:tc>
          <w:tcPr>
            <w:tcW w:w="567" w:type="dxa"/>
            <w:shd w:val="solid" w:color="FFFFFF" w:fill="auto"/>
          </w:tcPr>
          <w:p w14:paraId="7ECC1ECB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0052</w:t>
            </w:r>
          </w:p>
        </w:tc>
        <w:tc>
          <w:tcPr>
            <w:tcW w:w="425" w:type="dxa"/>
            <w:shd w:val="solid" w:color="FFFFFF" w:fill="auto"/>
          </w:tcPr>
          <w:p w14:paraId="77C65D56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FF7955F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282A0AFF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 xml:space="preserve">Option 2: Enhance </w:t>
            </w:r>
            <w:proofErr w:type="spellStart"/>
            <w:r w:rsidRPr="00C12AA7">
              <w:rPr>
                <w:sz w:val="16"/>
                <w:szCs w:val="16"/>
              </w:rPr>
              <w:t>NumOfPDUsUpdate</w:t>
            </w:r>
            <w:proofErr w:type="spellEnd"/>
            <w:r w:rsidRPr="00C12AA7">
              <w:rPr>
                <w:sz w:val="16"/>
                <w:szCs w:val="16"/>
              </w:rPr>
              <w:t xml:space="preserve"> to count the number of UEs with at least one PDU session/PDN connection</w:t>
            </w:r>
          </w:p>
        </w:tc>
        <w:tc>
          <w:tcPr>
            <w:tcW w:w="1032" w:type="dxa"/>
            <w:shd w:val="solid" w:color="FFFFFF" w:fill="auto"/>
          </w:tcPr>
          <w:p w14:paraId="6FF495ED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18.3.0</w:t>
            </w:r>
          </w:p>
        </w:tc>
      </w:tr>
      <w:tr w:rsidR="006D2E4C" w:rsidRPr="00C12AA7" w14:paraId="7CCBBB54" w14:textId="77777777" w:rsidTr="00200BD2">
        <w:tc>
          <w:tcPr>
            <w:tcW w:w="800" w:type="dxa"/>
            <w:shd w:val="solid" w:color="FFFFFF" w:fill="auto"/>
          </w:tcPr>
          <w:p w14:paraId="50F32865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901" w:type="dxa"/>
            <w:shd w:val="solid" w:color="FFFFFF" w:fill="auto"/>
          </w:tcPr>
          <w:p w14:paraId="1B618A9A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080EFC9B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CP-232043</w:t>
            </w:r>
          </w:p>
        </w:tc>
        <w:tc>
          <w:tcPr>
            <w:tcW w:w="567" w:type="dxa"/>
            <w:shd w:val="solid" w:color="FFFFFF" w:fill="auto"/>
          </w:tcPr>
          <w:p w14:paraId="41FD84CD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425" w:type="dxa"/>
            <w:shd w:val="solid" w:color="FFFFFF" w:fill="auto"/>
          </w:tcPr>
          <w:p w14:paraId="35DC72AE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5285E9E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58C2B255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NSAC Architecture Options and Role of NSACF</w:t>
            </w:r>
          </w:p>
        </w:tc>
        <w:tc>
          <w:tcPr>
            <w:tcW w:w="1032" w:type="dxa"/>
            <w:shd w:val="solid" w:color="FFFFFF" w:fill="auto"/>
          </w:tcPr>
          <w:p w14:paraId="4040460A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18.3.0</w:t>
            </w:r>
          </w:p>
        </w:tc>
      </w:tr>
      <w:tr w:rsidR="006D2E4C" w:rsidRPr="00C12AA7" w14:paraId="0F8B051D" w14:textId="77777777" w:rsidTr="00200BD2">
        <w:tc>
          <w:tcPr>
            <w:tcW w:w="800" w:type="dxa"/>
            <w:shd w:val="solid" w:color="FFFFFF" w:fill="auto"/>
          </w:tcPr>
          <w:p w14:paraId="2EDE9395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901" w:type="dxa"/>
            <w:shd w:val="solid" w:color="FFFFFF" w:fill="auto"/>
          </w:tcPr>
          <w:p w14:paraId="2BD07D98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786EE81D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CP-232043</w:t>
            </w:r>
          </w:p>
        </w:tc>
        <w:tc>
          <w:tcPr>
            <w:tcW w:w="567" w:type="dxa"/>
            <w:shd w:val="solid" w:color="FFFFFF" w:fill="auto"/>
          </w:tcPr>
          <w:p w14:paraId="51CB8DB4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425" w:type="dxa"/>
            <w:shd w:val="solid" w:color="FFFFFF" w:fill="auto"/>
          </w:tcPr>
          <w:p w14:paraId="09082542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88A19EA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0510DDAF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 xml:space="preserve">Update </w:t>
            </w:r>
            <w:proofErr w:type="spellStart"/>
            <w:r w:rsidRPr="00C12AA7">
              <w:rPr>
                <w:sz w:val="16"/>
                <w:szCs w:val="16"/>
              </w:rPr>
              <w:t>LocalNumberUpdate</w:t>
            </w:r>
            <w:proofErr w:type="spellEnd"/>
            <w:r w:rsidRPr="00C12AA7">
              <w:rPr>
                <w:sz w:val="16"/>
                <w:szCs w:val="16"/>
              </w:rPr>
              <w:t xml:space="preserve"> service operation</w:t>
            </w:r>
          </w:p>
        </w:tc>
        <w:tc>
          <w:tcPr>
            <w:tcW w:w="1032" w:type="dxa"/>
            <w:shd w:val="solid" w:color="FFFFFF" w:fill="auto"/>
          </w:tcPr>
          <w:p w14:paraId="73153479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18.3.0</w:t>
            </w:r>
          </w:p>
        </w:tc>
      </w:tr>
      <w:tr w:rsidR="006D2E4C" w:rsidRPr="00C12AA7" w14:paraId="30C57CF7" w14:textId="77777777" w:rsidTr="00200BD2">
        <w:tc>
          <w:tcPr>
            <w:tcW w:w="800" w:type="dxa"/>
            <w:shd w:val="solid" w:color="FFFFFF" w:fill="auto"/>
          </w:tcPr>
          <w:p w14:paraId="634FE673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901" w:type="dxa"/>
            <w:shd w:val="solid" w:color="FFFFFF" w:fill="auto"/>
          </w:tcPr>
          <w:p w14:paraId="0B48BD78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00996975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CP-232043</w:t>
            </w:r>
          </w:p>
        </w:tc>
        <w:tc>
          <w:tcPr>
            <w:tcW w:w="567" w:type="dxa"/>
            <w:shd w:val="solid" w:color="FFFFFF" w:fill="auto"/>
          </w:tcPr>
          <w:p w14:paraId="186F5E36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425" w:type="dxa"/>
            <w:shd w:val="solid" w:color="FFFFFF" w:fill="auto"/>
          </w:tcPr>
          <w:p w14:paraId="037DF3A5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F8BE80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0EB0DD27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Corrections to modification of slice event subscription</w:t>
            </w:r>
          </w:p>
        </w:tc>
        <w:tc>
          <w:tcPr>
            <w:tcW w:w="1032" w:type="dxa"/>
            <w:shd w:val="solid" w:color="FFFFFF" w:fill="auto"/>
          </w:tcPr>
          <w:p w14:paraId="3220D62E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18.3.0</w:t>
            </w:r>
          </w:p>
        </w:tc>
      </w:tr>
      <w:tr w:rsidR="006D2E4C" w:rsidRPr="00C12AA7" w14:paraId="12BAE398" w14:textId="77777777" w:rsidTr="00200BD2">
        <w:tc>
          <w:tcPr>
            <w:tcW w:w="800" w:type="dxa"/>
            <w:shd w:val="solid" w:color="FFFFFF" w:fill="auto"/>
          </w:tcPr>
          <w:p w14:paraId="2357CE2F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901" w:type="dxa"/>
            <w:shd w:val="solid" w:color="FFFFFF" w:fill="auto"/>
          </w:tcPr>
          <w:p w14:paraId="7A8DB6FA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29B18B79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CP-232043</w:t>
            </w:r>
          </w:p>
        </w:tc>
        <w:tc>
          <w:tcPr>
            <w:tcW w:w="567" w:type="dxa"/>
            <w:shd w:val="solid" w:color="FFFFFF" w:fill="auto"/>
          </w:tcPr>
          <w:p w14:paraId="1B405961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425" w:type="dxa"/>
            <w:shd w:val="solid" w:color="FFFFFF" w:fill="auto"/>
          </w:tcPr>
          <w:p w14:paraId="0EB1AF77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1A517CF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458F4727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Miscellaneous Updates and Corrections</w:t>
            </w:r>
          </w:p>
        </w:tc>
        <w:tc>
          <w:tcPr>
            <w:tcW w:w="1032" w:type="dxa"/>
            <w:shd w:val="solid" w:color="FFFFFF" w:fill="auto"/>
          </w:tcPr>
          <w:p w14:paraId="24A96CAD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18.3.0</w:t>
            </w:r>
          </w:p>
        </w:tc>
      </w:tr>
      <w:tr w:rsidR="006D2E4C" w:rsidRPr="00C12AA7" w14:paraId="0D46AB52" w14:textId="77777777" w:rsidTr="00200BD2">
        <w:tc>
          <w:tcPr>
            <w:tcW w:w="800" w:type="dxa"/>
            <w:shd w:val="solid" w:color="FFFFFF" w:fill="auto"/>
          </w:tcPr>
          <w:p w14:paraId="26BA0148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901" w:type="dxa"/>
            <w:shd w:val="solid" w:color="FFFFFF" w:fill="auto"/>
          </w:tcPr>
          <w:p w14:paraId="48CFF070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6C47C4E3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CP-232058</w:t>
            </w:r>
          </w:p>
        </w:tc>
        <w:tc>
          <w:tcPr>
            <w:tcW w:w="567" w:type="dxa"/>
            <w:shd w:val="solid" w:color="FFFFFF" w:fill="auto"/>
          </w:tcPr>
          <w:p w14:paraId="18592E41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425" w:type="dxa"/>
            <w:shd w:val="solid" w:color="FFFFFF" w:fill="auto"/>
          </w:tcPr>
          <w:p w14:paraId="30503BC5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111CB56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72B262C1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Correct the reference for supportedFeatures</w:t>
            </w:r>
          </w:p>
        </w:tc>
        <w:tc>
          <w:tcPr>
            <w:tcW w:w="1032" w:type="dxa"/>
            <w:shd w:val="solid" w:color="FFFFFF" w:fill="auto"/>
          </w:tcPr>
          <w:p w14:paraId="40836F03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18.3.0</w:t>
            </w:r>
          </w:p>
        </w:tc>
      </w:tr>
      <w:tr w:rsidR="006D2E4C" w:rsidRPr="00C12AA7" w14:paraId="2DDFE44E" w14:textId="77777777" w:rsidTr="00200BD2">
        <w:tc>
          <w:tcPr>
            <w:tcW w:w="800" w:type="dxa"/>
            <w:shd w:val="solid" w:color="FFFFFF" w:fill="auto"/>
          </w:tcPr>
          <w:p w14:paraId="6B272B79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901" w:type="dxa"/>
            <w:shd w:val="solid" w:color="FFFFFF" w:fill="auto"/>
          </w:tcPr>
          <w:p w14:paraId="58BBB41F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33F9EA25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CP-232058</w:t>
            </w:r>
          </w:p>
        </w:tc>
        <w:tc>
          <w:tcPr>
            <w:tcW w:w="567" w:type="dxa"/>
            <w:shd w:val="solid" w:color="FFFFFF" w:fill="auto"/>
          </w:tcPr>
          <w:p w14:paraId="159861F7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425" w:type="dxa"/>
            <w:shd w:val="solid" w:color="FFFFFF" w:fill="auto"/>
          </w:tcPr>
          <w:p w14:paraId="11F2F003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FEE6E2B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6905419C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 xml:space="preserve">Correct the resource in the figures of </w:t>
            </w:r>
            <w:proofErr w:type="spellStart"/>
            <w:r w:rsidRPr="00C12AA7">
              <w:rPr>
                <w:sz w:val="16"/>
                <w:szCs w:val="16"/>
              </w:rPr>
              <w:t>NumOfPDUsUpdate</w:t>
            </w:r>
            <w:proofErr w:type="spellEnd"/>
            <w:r w:rsidRPr="00C12AA7">
              <w:rPr>
                <w:sz w:val="16"/>
                <w:szCs w:val="16"/>
              </w:rPr>
              <w:t xml:space="preserve"> procedure</w:t>
            </w:r>
          </w:p>
        </w:tc>
        <w:tc>
          <w:tcPr>
            <w:tcW w:w="1032" w:type="dxa"/>
            <w:shd w:val="solid" w:color="FFFFFF" w:fill="auto"/>
          </w:tcPr>
          <w:p w14:paraId="09B2DD49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18.3.0</w:t>
            </w:r>
          </w:p>
        </w:tc>
      </w:tr>
      <w:tr w:rsidR="006D2E4C" w:rsidRPr="00C12AA7" w14:paraId="78881194" w14:textId="77777777" w:rsidTr="00200BD2">
        <w:tc>
          <w:tcPr>
            <w:tcW w:w="800" w:type="dxa"/>
            <w:shd w:val="solid" w:color="FFFFFF" w:fill="auto"/>
          </w:tcPr>
          <w:p w14:paraId="01465351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lastRenderedPageBreak/>
              <w:t>2023-09</w:t>
            </w:r>
          </w:p>
        </w:tc>
        <w:tc>
          <w:tcPr>
            <w:tcW w:w="901" w:type="dxa"/>
            <w:shd w:val="solid" w:color="FFFFFF" w:fill="auto"/>
          </w:tcPr>
          <w:p w14:paraId="01F6E8C7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784CBD0F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CP-232058</w:t>
            </w:r>
          </w:p>
        </w:tc>
        <w:tc>
          <w:tcPr>
            <w:tcW w:w="567" w:type="dxa"/>
            <w:shd w:val="solid" w:color="FFFFFF" w:fill="auto"/>
          </w:tcPr>
          <w:p w14:paraId="32FDD894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0062</w:t>
            </w:r>
          </w:p>
        </w:tc>
        <w:tc>
          <w:tcPr>
            <w:tcW w:w="425" w:type="dxa"/>
            <w:shd w:val="solid" w:color="FFFFFF" w:fill="auto"/>
          </w:tcPr>
          <w:p w14:paraId="4F6A751D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21BC116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3DCB43E1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 xml:space="preserve">Correct the reference for </w:t>
            </w:r>
            <w:proofErr w:type="spellStart"/>
            <w:r w:rsidRPr="00C12AA7">
              <w:rPr>
                <w:sz w:val="16"/>
                <w:szCs w:val="16"/>
              </w:rPr>
              <w:t>LocalNumberUpdate</w:t>
            </w:r>
            <w:proofErr w:type="spellEnd"/>
          </w:p>
        </w:tc>
        <w:tc>
          <w:tcPr>
            <w:tcW w:w="1032" w:type="dxa"/>
            <w:shd w:val="solid" w:color="FFFFFF" w:fill="auto"/>
          </w:tcPr>
          <w:p w14:paraId="39F7F53E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18.3.0</w:t>
            </w:r>
          </w:p>
        </w:tc>
      </w:tr>
      <w:tr w:rsidR="006D2E4C" w:rsidRPr="00C12AA7" w14:paraId="60C7CD3C" w14:textId="77777777" w:rsidTr="00200BD2">
        <w:tc>
          <w:tcPr>
            <w:tcW w:w="800" w:type="dxa"/>
            <w:shd w:val="solid" w:color="FFFFFF" w:fill="auto"/>
          </w:tcPr>
          <w:p w14:paraId="1717549A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901" w:type="dxa"/>
            <w:shd w:val="solid" w:color="FFFFFF" w:fill="auto"/>
          </w:tcPr>
          <w:p w14:paraId="751558E8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4F00A8A1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CP-232043</w:t>
            </w:r>
          </w:p>
        </w:tc>
        <w:tc>
          <w:tcPr>
            <w:tcW w:w="567" w:type="dxa"/>
            <w:shd w:val="solid" w:color="FFFFFF" w:fill="auto"/>
          </w:tcPr>
          <w:p w14:paraId="6751F523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0063</w:t>
            </w:r>
          </w:p>
        </w:tc>
        <w:tc>
          <w:tcPr>
            <w:tcW w:w="425" w:type="dxa"/>
            <w:shd w:val="solid" w:color="FFFFFF" w:fill="auto"/>
          </w:tcPr>
          <w:p w14:paraId="4E3638F3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1339813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035DC38F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UE admission threshold</w:t>
            </w:r>
          </w:p>
        </w:tc>
        <w:tc>
          <w:tcPr>
            <w:tcW w:w="1032" w:type="dxa"/>
            <w:shd w:val="solid" w:color="FFFFFF" w:fill="auto"/>
          </w:tcPr>
          <w:p w14:paraId="3F23F055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18.3.0</w:t>
            </w:r>
          </w:p>
        </w:tc>
      </w:tr>
      <w:tr w:rsidR="006D2E4C" w:rsidRPr="00C12AA7" w14:paraId="494219E1" w14:textId="77777777" w:rsidTr="00200BD2">
        <w:tc>
          <w:tcPr>
            <w:tcW w:w="800" w:type="dxa"/>
            <w:shd w:val="solid" w:color="FFFFFF" w:fill="auto"/>
          </w:tcPr>
          <w:p w14:paraId="6C196743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901" w:type="dxa"/>
            <w:shd w:val="solid" w:color="FFFFFF" w:fill="auto"/>
          </w:tcPr>
          <w:p w14:paraId="259B67D5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55EB1ED5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CP-232043</w:t>
            </w:r>
          </w:p>
        </w:tc>
        <w:tc>
          <w:tcPr>
            <w:tcW w:w="567" w:type="dxa"/>
            <w:shd w:val="solid" w:color="FFFFFF" w:fill="auto"/>
          </w:tcPr>
          <w:p w14:paraId="380AC405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0064</w:t>
            </w:r>
          </w:p>
        </w:tc>
        <w:tc>
          <w:tcPr>
            <w:tcW w:w="425" w:type="dxa"/>
            <w:shd w:val="solid" w:color="FFFFFF" w:fill="auto"/>
          </w:tcPr>
          <w:p w14:paraId="100ECA36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2703DA7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46FA06CF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VPLMN with HPLMN assistance NSAC admission</w:t>
            </w:r>
          </w:p>
        </w:tc>
        <w:tc>
          <w:tcPr>
            <w:tcW w:w="1032" w:type="dxa"/>
            <w:shd w:val="solid" w:color="FFFFFF" w:fill="auto"/>
          </w:tcPr>
          <w:p w14:paraId="00E4168F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18.3.0</w:t>
            </w:r>
          </w:p>
        </w:tc>
      </w:tr>
      <w:tr w:rsidR="006D2E4C" w:rsidRPr="00C12AA7" w14:paraId="729651B0" w14:textId="77777777" w:rsidTr="00200BD2">
        <w:tc>
          <w:tcPr>
            <w:tcW w:w="800" w:type="dxa"/>
            <w:shd w:val="solid" w:color="FFFFFF" w:fill="auto"/>
          </w:tcPr>
          <w:p w14:paraId="07E7B3D8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901" w:type="dxa"/>
            <w:shd w:val="solid" w:color="FFFFFF" w:fill="auto"/>
          </w:tcPr>
          <w:p w14:paraId="5EEB2202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7D849DEF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CP-232043</w:t>
            </w:r>
          </w:p>
        </w:tc>
        <w:tc>
          <w:tcPr>
            <w:tcW w:w="567" w:type="dxa"/>
            <w:shd w:val="solid" w:color="FFFFFF" w:fill="auto"/>
          </w:tcPr>
          <w:p w14:paraId="63ABD9A6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0065</w:t>
            </w:r>
          </w:p>
        </w:tc>
        <w:tc>
          <w:tcPr>
            <w:tcW w:w="425" w:type="dxa"/>
            <w:shd w:val="solid" w:color="FFFFFF" w:fill="auto"/>
          </w:tcPr>
          <w:p w14:paraId="52C9B103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E9895A9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5EB23881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EN removal for NSACF and Primary NSACF interaction in a hierarchical NSACF deployment</w:t>
            </w:r>
          </w:p>
        </w:tc>
        <w:tc>
          <w:tcPr>
            <w:tcW w:w="1032" w:type="dxa"/>
            <w:shd w:val="solid" w:color="FFFFFF" w:fill="auto"/>
          </w:tcPr>
          <w:p w14:paraId="762E8AF8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18.3.0</w:t>
            </w:r>
          </w:p>
        </w:tc>
      </w:tr>
      <w:tr w:rsidR="006D2E4C" w:rsidRPr="00C12AA7" w14:paraId="4450CABC" w14:textId="77777777" w:rsidTr="00200BD2">
        <w:tc>
          <w:tcPr>
            <w:tcW w:w="800" w:type="dxa"/>
            <w:shd w:val="solid" w:color="FFFFFF" w:fill="auto"/>
          </w:tcPr>
          <w:p w14:paraId="0BC8C80C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901" w:type="dxa"/>
            <w:shd w:val="solid" w:color="FFFFFF" w:fill="auto"/>
          </w:tcPr>
          <w:p w14:paraId="30AF389F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4D1BF172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CP-232043</w:t>
            </w:r>
          </w:p>
        </w:tc>
        <w:tc>
          <w:tcPr>
            <w:tcW w:w="567" w:type="dxa"/>
            <w:shd w:val="solid" w:color="FFFFFF" w:fill="auto"/>
          </w:tcPr>
          <w:p w14:paraId="440A7968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425" w:type="dxa"/>
            <w:shd w:val="solid" w:color="FFFFFF" w:fill="auto"/>
          </w:tcPr>
          <w:p w14:paraId="60E06033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AD76111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53B3892A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NSACF NSAC Quota Update service operation</w:t>
            </w:r>
          </w:p>
        </w:tc>
        <w:tc>
          <w:tcPr>
            <w:tcW w:w="1032" w:type="dxa"/>
            <w:shd w:val="solid" w:color="FFFFFF" w:fill="auto"/>
          </w:tcPr>
          <w:p w14:paraId="29A1EEBE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18.3.0</w:t>
            </w:r>
          </w:p>
        </w:tc>
      </w:tr>
      <w:tr w:rsidR="006D2E4C" w:rsidRPr="00C12AA7" w14:paraId="7D8C7857" w14:textId="77777777" w:rsidTr="00200BD2">
        <w:tc>
          <w:tcPr>
            <w:tcW w:w="800" w:type="dxa"/>
            <w:shd w:val="solid" w:color="FFFFFF" w:fill="auto"/>
          </w:tcPr>
          <w:p w14:paraId="6A7E74B9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901" w:type="dxa"/>
            <w:shd w:val="solid" w:color="FFFFFF" w:fill="auto"/>
          </w:tcPr>
          <w:p w14:paraId="1050C2AA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0548A4FD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CP-232043</w:t>
            </w:r>
          </w:p>
        </w:tc>
        <w:tc>
          <w:tcPr>
            <w:tcW w:w="567" w:type="dxa"/>
            <w:shd w:val="solid" w:color="FFFFFF" w:fill="auto"/>
          </w:tcPr>
          <w:p w14:paraId="4EEE3E59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0067</w:t>
            </w:r>
          </w:p>
        </w:tc>
        <w:tc>
          <w:tcPr>
            <w:tcW w:w="425" w:type="dxa"/>
            <w:shd w:val="solid" w:color="FFFFFF" w:fill="auto"/>
          </w:tcPr>
          <w:p w14:paraId="24DABE44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6C1F9B0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0A94BD9E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Resource and Data types of NSACF NSAC Quota Update service operation</w:t>
            </w:r>
          </w:p>
        </w:tc>
        <w:tc>
          <w:tcPr>
            <w:tcW w:w="1032" w:type="dxa"/>
            <w:shd w:val="solid" w:color="FFFFFF" w:fill="auto"/>
          </w:tcPr>
          <w:p w14:paraId="073B0070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18.3.0</w:t>
            </w:r>
          </w:p>
        </w:tc>
      </w:tr>
      <w:tr w:rsidR="006D2E4C" w:rsidRPr="00C12AA7" w14:paraId="5B03D5DC" w14:textId="77777777" w:rsidTr="00200BD2">
        <w:tc>
          <w:tcPr>
            <w:tcW w:w="800" w:type="dxa"/>
            <w:shd w:val="solid" w:color="FFFFFF" w:fill="auto"/>
          </w:tcPr>
          <w:p w14:paraId="10F18F87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901" w:type="dxa"/>
            <w:shd w:val="solid" w:color="FFFFFF" w:fill="auto"/>
          </w:tcPr>
          <w:p w14:paraId="1E1BF381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31595DF4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CP-232037</w:t>
            </w:r>
          </w:p>
        </w:tc>
        <w:tc>
          <w:tcPr>
            <w:tcW w:w="567" w:type="dxa"/>
            <w:shd w:val="solid" w:color="FFFFFF" w:fill="auto"/>
          </w:tcPr>
          <w:p w14:paraId="4C76150F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0070</w:t>
            </w:r>
          </w:p>
        </w:tc>
        <w:tc>
          <w:tcPr>
            <w:tcW w:w="425" w:type="dxa"/>
            <w:shd w:val="solid" w:color="FFFFFF" w:fill="auto"/>
          </w:tcPr>
          <w:p w14:paraId="6912BBDC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EBDD7D8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240E22AE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Removal of description for AF/NEF subscription to the number of UEs with at least one PDU session/PDN connection</w:t>
            </w:r>
          </w:p>
        </w:tc>
        <w:tc>
          <w:tcPr>
            <w:tcW w:w="1032" w:type="dxa"/>
            <w:shd w:val="solid" w:color="FFFFFF" w:fill="auto"/>
          </w:tcPr>
          <w:p w14:paraId="4D55434E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18.3.0</w:t>
            </w:r>
          </w:p>
        </w:tc>
      </w:tr>
      <w:tr w:rsidR="006D2E4C" w:rsidRPr="00C12AA7" w14:paraId="2225A6C5" w14:textId="77777777" w:rsidTr="00200BD2">
        <w:tc>
          <w:tcPr>
            <w:tcW w:w="800" w:type="dxa"/>
            <w:shd w:val="solid" w:color="FFFFFF" w:fill="auto"/>
          </w:tcPr>
          <w:p w14:paraId="3D30408C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901" w:type="dxa"/>
            <w:shd w:val="solid" w:color="FFFFFF" w:fill="auto"/>
          </w:tcPr>
          <w:p w14:paraId="7F291CB6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673F7ADC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CP-232033</w:t>
            </w:r>
          </w:p>
        </w:tc>
        <w:tc>
          <w:tcPr>
            <w:tcW w:w="567" w:type="dxa"/>
            <w:shd w:val="solid" w:color="FFFFFF" w:fill="auto"/>
          </w:tcPr>
          <w:p w14:paraId="095936CC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0071</w:t>
            </w:r>
          </w:p>
        </w:tc>
        <w:tc>
          <w:tcPr>
            <w:tcW w:w="425" w:type="dxa"/>
            <w:shd w:val="solid" w:color="FFFFFF" w:fill="auto"/>
          </w:tcPr>
          <w:p w14:paraId="3E97E0AA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392A835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0C4BD9EA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EAC Mode Subscription and Notification</w:t>
            </w:r>
          </w:p>
        </w:tc>
        <w:tc>
          <w:tcPr>
            <w:tcW w:w="1032" w:type="dxa"/>
            <w:shd w:val="solid" w:color="FFFFFF" w:fill="auto"/>
          </w:tcPr>
          <w:p w14:paraId="54F3A59F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18.3.0</w:t>
            </w:r>
          </w:p>
        </w:tc>
      </w:tr>
      <w:tr w:rsidR="006D2E4C" w:rsidRPr="00C12AA7" w14:paraId="035C45B2" w14:textId="77777777" w:rsidTr="00200BD2">
        <w:tc>
          <w:tcPr>
            <w:tcW w:w="800" w:type="dxa"/>
            <w:shd w:val="solid" w:color="FFFFFF" w:fill="auto"/>
          </w:tcPr>
          <w:p w14:paraId="197B9D86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901" w:type="dxa"/>
            <w:shd w:val="solid" w:color="FFFFFF" w:fill="auto"/>
          </w:tcPr>
          <w:p w14:paraId="3656DBDF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3D3DCAB6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CP-232037</w:t>
            </w:r>
          </w:p>
        </w:tc>
        <w:tc>
          <w:tcPr>
            <w:tcW w:w="567" w:type="dxa"/>
            <w:shd w:val="solid" w:color="FFFFFF" w:fill="auto"/>
          </w:tcPr>
          <w:p w14:paraId="069673A6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0072</w:t>
            </w:r>
          </w:p>
        </w:tc>
        <w:tc>
          <w:tcPr>
            <w:tcW w:w="425" w:type="dxa"/>
            <w:shd w:val="solid" w:color="FFFFFF" w:fill="auto"/>
          </w:tcPr>
          <w:p w14:paraId="54DF5E60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8347620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2FA456A9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Service introduction update for counting of UEs with at least one PDU sessions</w:t>
            </w:r>
          </w:p>
        </w:tc>
        <w:tc>
          <w:tcPr>
            <w:tcW w:w="1032" w:type="dxa"/>
            <w:shd w:val="solid" w:color="FFFFFF" w:fill="auto"/>
          </w:tcPr>
          <w:p w14:paraId="4E9D4B3D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18.3.0</w:t>
            </w:r>
          </w:p>
        </w:tc>
      </w:tr>
      <w:tr w:rsidR="006D2E4C" w:rsidRPr="00C12AA7" w14:paraId="233F2EB7" w14:textId="77777777" w:rsidTr="00200BD2">
        <w:tc>
          <w:tcPr>
            <w:tcW w:w="800" w:type="dxa"/>
            <w:shd w:val="solid" w:color="FFFFFF" w:fill="auto"/>
          </w:tcPr>
          <w:p w14:paraId="05EA6BAD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901" w:type="dxa"/>
            <w:shd w:val="solid" w:color="FFFFFF" w:fill="auto"/>
          </w:tcPr>
          <w:p w14:paraId="0D316D32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3C36C41F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CP-232043</w:t>
            </w:r>
          </w:p>
        </w:tc>
        <w:tc>
          <w:tcPr>
            <w:tcW w:w="567" w:type="dxa"/>
            <w:shd w:val="solid" w:color="FFFFFF" w:fill="auto"/>
          </w:tcPr>
          <w:p w14:paraId="1C0EB281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425" w:type="dxa"/>
            <w:shd w:val="solid" w:color="FFFFFF" w:fill="auto"/>
          </w:tcPr>
          <w:p w14:paraId="7AE2BF26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7CC0F29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1A6E8990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NSAC admission mode</w:t>
            </w:r>
          </w:p>
        </w:tc>
        <w:tc>
          <w:tcPr>
            <w:tcW w:w="1032" w:type="dxa"/>
            <w:shd w:val="solid" w:color="FFFFFF" w:fill="auto"/>
          </w:tcPr>
          <w:p w14:paraId="1DA021D8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18.3.0</w:t>
            </w:r>
          </w:p>
        </w:tc>
      </w:tr>
      <w:tr w:rsidR="006D2E4C" w:rsidRPr="00C12AA7" w14:paraId="74B8FA69" w14:textId="77777777" w:rsidTr="00200BD2">
        <w:tc>
          <w:tcPr>
            <w:tcW w:w="800" w:type="dxa"/>
            <w:shd w:val="solid" w:color="FFFFFF" w:fill="auto"/>
          </w:tcPr>
          <w:p w14:paraId="49EFF4C0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901" w:type="dxa"/>
            <w:shd w:val="solid" w:color="FFFFFF" w:fill="auto"/>
          </w:tcPr>
          <w:p w14:paraId="158D5487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CT#101</w:t>
            </w:r>
          </w:p>
        </w:tc>
        <w:tc>
          <w:tcPr>
            <w:tcW w:w="993" w:type="dxa"/>
            <w:shd w:val="solid" w:color="FFFFFF" w:fill="auto"/>
          </w:tcPr>
          <w:p w14:paraId="69F06C4C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CP-232060</w:t>
            </w:r>
          </w:p>
        </w:tc>
        <w:tc>
          <w:tcPr>
            <w:tcW w:w="567" w:type="dxa"/>
            <w:shd w:val="solid" w:color="FFFFFF" w:fill="auto"/>
          </w:tcPr>
          <w:p w14:paraId="477794B9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0080</w:t>
            </w:r>
          </w:p>
        </w:tc>
        <w:tc>
          <w:tcPr>
            <w:tcW w:w="425" w:type="dxa"/>
            <w:shd w:val="solid" w:color="FFFFFF" w:fill="auto"/>
          </w:tcPr>
          <w:p w14:paraId="51915360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F385F5E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40AF7CA7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Rel18 API version and External doc update</w:t>
            </w:r>
          </w:p>
        </w:tc>
        <w:tc>
          <w:tcPr>
            <w:tcW w:w="1032" w:type="dxa"/>
            <w:shd w:val="solid" w:color="FFFFFF" w:fill="auto"/>
          </w:tcPr>
          <w:p w14:paraId="274DF4E7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18.3.0</w:t>
            </w:r>
          </w:p>
        </w:tc>
      </w:tr>
      <w:tr w:rsidR="006D2E4C" w:rsidRPr="00C12AA7" w14:paraId="09EB35AA" w14:textId="77777777" w:rsidTr="00200BD2">
        <w:tc>
          <w:tcPr>
            <w:tcW w:w="800" w:type="dxa"/>
            <w:shd w:val="solid" w:color="FFFFFF" w:fill="auto"/>
          </w:tcPr>
          <w:p w14:paraId="776B8CB2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901" w:type="dxa"/>
            <w:shd w:val="solid" w:color="FFFFFF" w:fill="auto"/>
          </w:tcPr>
          <w:p w14:paraId="740180EC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78BBCC1A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CP-233045</w:t>
            </w:r>
          </w:p>
        </w:tc>
        <w:tc>
          <w:tcPr>
            <w:tcW w:w="567" w:type="dxa"/>
            <w:shd w:val="solid" w:color="FFFFFF" w:fill="auto"/>
          </w:tcPr>
          <w:p w14:paraId="5791F0B6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0081</w:t>
            </w:r>
          </w:p>
        </w:tc>
        <w:tc>
          <w:tcPr>
            <w:tcW w:w="425" w:type="dxa"/>
            <w:shd w:val="solid" w:color="FFFFFF" w:fill="auto"/>
          </w:tcPr>
          <w:p w14:paraId="14CC6C48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162CACB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460A8FE8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Muting mechanism</w:t>
            </w:r>
          </w:p>
        </w:tc>
        <w:tc>
          <w:tcPr>
            <w:tcW w:w="1032" w:type="dxa"/>
            <w:shd w:val="solid" w:color="FFFFFF" w:fill="auto"/>
          </w:tcPr>
          <w:p w14:paraId="1E3FA009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18.4.0</w:t>
            </w:r>
          </w:p>
        </w:tc>
      </w:tr>
      <w:tr w:rsidR="006D2E4C" w:rsidRPr="00C12AA7" w14:paraId="5625A283" w14:textId="77777777" w:rsidTr="00200BD2">
        <w:tc>
          <w:tcPr>
            <w:tcW w:w="800" w:type="dxa"/>
            <w:shd w:val="solid" w:color="FFFFFF" w:fill="auto"/>
          </w:tcPr>
          <w:p w14:paraId="1F767DAC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901" w:type="dxa"/>
            <w:shd w:val="solid" w:color="FFFFFF" w:fill="auto"/>
          </w:tcPr>
          <w:p w14:paraId="1FBFEAD4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20A09B76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CP-233046</w:t>
            </w:r>
          </w:p>
        </w:tc>
        <w:tc>
          <w:tcPr>
            <w:tcW w:w="567" w:type="dxa"/>
            <w:shd w:val="solid" w:color="FFFFFF" w:fill="auto"/>
          </w:tcPr>
          <w:p w14:paraId="4C78CC8B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0082</w:t>
            </w:r>
          </w:p>
        </w:tc>
        <w:tc>
          <w:tcPr>
            <w:tcW w:w="425" w:type="dxa"/>
            <w:shd w:val="solid" w:color="FFFFFF" w:fill="auto"/>
          </w:tcPr>
          <w:p w14:paraId="514BBFB2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205E947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17D32BED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Correction on hierarchical NSACF architecture</w:t>
            </w:r>
          </w:p>
        </w:tc>
        <w:tc>
          <w:tcPr>
            <w:tcW w:w="1032" w:type="dxa"/>
            <w:shd w:val="solid" w:color="FFFFFF" w:fill="auto"/>
          </w:tcPr>
          <w:p w14:paraId="1B48E27D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18.4.0</w:t>
            </w:r>
          </w:p>
        </w:tc>
      </w:tr>
      <w:tr w:rsidR="006D2E4C" w:rsidRPr="00C12AA7" w14:paraId="04E3FA96" w14:textId="77777777" w:rsidTr="00200BD2">
        <w:tc>
          <w:tcPr>
            <w:tcW w:w="800" w:type="dxa"/>
            <w:shd w:val="solid" w:color="FFFFFF" w:fill="auto"/>
          </w:tcPr>
          <w:p w14:paraId="7CD851E7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901" w:type="dxa"/>
            <w:shd w:val="solid" w:color="FFFFFF" w:fill="auto"/>
          </w:tcPr>
          <w:p w14:paraId="11CB14B7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36E66575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CP-233046</w:t>
            </w:r>
          </w:p>
        </w:tc>
        <w:tc>
          <w:tcPr>
            <w:tcW w:w="567" w:type="dxa"/>
            <w:shd w:val="solid" w:color="FFFFFF" w:fill="auto"/>
          </w:tcPr>
          <w:p w14:paraId="3FCEFD17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425" w:type="dxa"/>
            <w:shd w:val="solid" w:color="FFFFFF" w:fill="auto"/>
          </w:tcPr>
          <w:p w14:paraId="02D02F0E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7A9DB72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1A54501A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Correction on Update operation for controlling the number of UEs with at least one PDU session/PDN connection</w:t>
            </w:r>
          </w:p>
        </w:tc>
        <w:tc>
          <w:tcPr>
            <w:tcW w:w="1032" w:type="dxa"/>
            <w:shd w:val="solid" w:color="FFFFFF" w:fill="auto"/>
          </w:tcPr>
          <w:p w14:paraId="2F91BBF2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18.4.0</w:t>
            </w:r>
          </w:p>
        </w:tc>
      </w:tr>
      <w:tr w:rsidR="006D2E4C" w:rsidRPr="00C12AA7" w14:paraId="14EB55B5" w14:textId="77777777" w:rsidTr="00200BD2">
        <w:tc>
          <w:tcPr>
            <w:tcW w:w="800" w:type="dxa"/>
            <w:shd w:val="solid" w:color="FFFFFF" w:fill="auto"/>
          </w:tcPr>
          <w:p w14:paraId="39110926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901" w:type="dxa"/>
            <w:shd w:val="solid" w:color="FFFFFF" w:fill="auto"/>
          </w:tcPr>
          <w:p w14:paraId="5D98BEEC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47E14A3C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CP-233046</w:t>
            </w:r>
          </w:p>
        </w:tc>
        <w:tc>
          <w:tcPr>
            <w:tcW w:w="567" w:type="dxa"/>
            <w:shd w:val="solid" w:color="FFFFFF" w:fill="auto"/>
          </w:tcPr>
          <w:p w14:paraId="28E9CC38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0084</w:t>
            </w:r>
          </w:p>
        </w:tc>
        <w:tc>
          <w:tcPr>
            <w:tcW w:w="425" w:type="dxa"/>
            <w:shd w:val="solid" w:color="FFFFFF" w:fill="auto"/>
          </w:tcPr>
          <w:p w14:paraId="2C4C53D1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73839BE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130BE613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proofErr w:type="spellStart"/>
            <w:r w:rsidRPr="00C12AA7">
              <w:rPr>
                <w:sz w:val="16"/>
                <w:szCs w:val="16"/>
              </w:rPr>
              <w:t>LocalNumberUpdate</w:t>
            </w:r>
            <w:proofErr w:type="spellEnd"/>
            <w:r w:rsidRPr="00C12AA7">
              <w:rPr>
                <w:sz w:val="16"/>
                <w:szCs w:val="16"/>
              </w:rPr>
              <w:t xml:space="preserve"> in VPLMN with HPLMN assistance NSAC admission mode</w:t>
            </w:r>
          </w:p>
        </w:tc>
        <w:tc>
          <w:tcPr>
            <w:tcW w:w="1032" w:type="dxa"/>
            <w:shd w:val="solid" w:color="FFFFFF" w:fill="auto"/>
          </w:tcPr>
          <w:p w14:paraId="4A861548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18.4.0</w:t>
            </w:r>
          </w:p>
        </w:tc>
      </w:tr>
      <w:tr w:rsidR="006D2E4C" w:rsidRPr="00C12AA7" w14:paraId="1808CE1D" w14:textId="77777777" w:rsidTr="00200BD2">
        <w:tc>
          <w:tcPr>
            <w:tcW w:w="800" w:type="dxa"/>
            <w:shd w:val="solid" w:color="FFFFFF" w:fill="auto"/>
          </w:tcPr>
          <w:p w14:paraId="2343BF79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901" w:type="dxa"/>
            <w:shd w:val="solid" w:color="FFFFFF" w:fill="auto"/>
          </w:tcPr>
          <w:p w14:paraId="791539B4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3E53A9CC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CP-233046</w:t>
            </w:r>
          </w:p>
        </w:tc>
        <w:tc>
          <w:tcPr>
            <w:tcW w:w="567" w:type="dxa"/>
            <w:shd w:val="solid" w:color="FFFFFF" w:fill="auto"/>
          </w:tcPr>
          <w:p w14:paraId="2AA5D73E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425" w:type="dxa"/>
            <w:shd w:val="solid" w:color="FFFFFF" w:fill="auto"/>
          </w:tcPr>
          <w:p w14:paraId="373F4116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0B0C17C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67FB7960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proofErr w:type="spellStart"/>
            <w:r w:rsidRPr="00C12AA7">
              <w:rPr>
                <w:sz w:val="16"/>
                <w:szCs w:val="16"/>
              </w:rPr>
              <w:t>QuotaUpdate</w:t>
            </w:r>
            <w:proofErr w:type="spellEnd"/>
            <w:r w:rsidRPr="00C12AA7">
              <w:rPr>
                <w:sz w:val="16"/>
                <w:szCs w:val="16"/>
              </w:rPr>
              <w:t xml:space="preserve"> service operation Update</w:t>
            </w:r>
          </w:p>
        </w:tc>
        <w:tc>
          <w:tcPr>
            <w:tcW w:w="1032" w:type="dxa"/>
            <w:shd w:val="solid" w:color="FFFFFF" w:fill="auto"/>
          </w:tcPr>
          <w:p w14:paraId="356C5515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18.4.0</w:t>
            </w:r>
          </w:p>
        </w:tc>
      </w:tr>
      <w:tr w:rsidR="006D2E4C" w:rsidRPr="00C12AA7" w14:paraId="15887ECC" w14:textId="77777777" w:rsidTr="00200BD2">
        <w:tc>
          <w:tcPr>
            <w:tcW w:w="800" w:type="dxa"/>
            <w:shd w:val="solid" w:color="FFFFFF" w:fill="auto"/>
          </w:tcPr>
          <w:p w14:paraId="24D7ECF4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901" w:type="dxa"/>
            <w:shd w:val="solid" w:color="FFFFFF" w:fill="auto"/>
          </w:tcPr>
          <w:p w14:paraId="0AAA0BE2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38969C44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CP-233046</w:t>
            </w:r>
          </w:p>
        </w:tc>
        <w:tc>
          <w:tcPr>
            <w:tcW w:w="567" w:type="dxa"/>
            <w:shd w:val="solid" w:color="FFFFFF" w:fill="auto"/>
          </w:tcPr>
          <w:p w14:paraId="04F5BB44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0086</w:t>
            </w:r>
          </w:p>
        </w:tc>
        <w:tc>
          <w:tcPr>
            <w:tcW w:w="425" w:type="dxa"/>
            <w:shd w:val="solid" w:color="FFFFFF" w:fill="auto"/>
          </w:tcPr>
          <w:p w14:paraId="621DDC05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E8E8E20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2DEF2117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 xml:space="preserve">Update the procedures to support the </w:t>
            </w:r>
            <w:proofErr w:type="spellStart"/>
            <w:r w:rsidRPr="00C12AA7">
              <w:rPr>
                <w:sz w:val="16"/>
                <w:szCs w:val="16"/>
              </w:rPr>
              <w:t>NumOfUEsUpdate</w:t>
            </w:r>
            <w:proofErr w:type="spellEnd"/>
            <w:r w:rsidRPr="00C12AA7">
              <w:rPr>
                <w:sz w:val="16"/>
                <w:szCs w:val="16"/>
              </w:rPr>
              <w:t xml:space="preserve"> and </w:t>
            </w:r>
            <w:proofErr w:type="spellStart"/>
            <w:r w:rsidRPr="00C12AA7">
              <w:rPr>
                <w:sz w:val="16"/>
                <w:szCs w:val="16"/>
              </w:rPr>
              <w:t>NumOfPDUsUpdate</w:t>
            </w:r>
            <w:proofErr w:type="spellEnd"/>
            <w:r w:rsidRPr="00C12AA7">
              <w:rPr>
                <w:sz w:val="16"/>
                <w:szCs w:val="16"/>
              </w:rPr>
              <w:t xml:space="preserve"> service operations for roaming UEs</w:t>
            </w:r>
          </w:p>
        </w:tc>
        <w:tc>
          <w:tcPr>
            <w:tcW w:w="1032" w:type="dxa"/>
            <w:shd w:val="solid" w:color="FFFFFF" w:fill="auto"/>
          </w:tcPr>
          <w:p w14:paraId="49D5436D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18.4.0</w:t>
            </w:r>
          </w:p>
        </w:tc>
      </w:tr>
      <w:tr w:rsidR="006D2E4C" w:rsidRPr="00C12AA7" w14:paraId="02D700F3" w14:textId="77777777" w:rsidTr="00200BD2">
        <w:tc>
          <w:tcPr>
            <w:tcW w:w="800" w:type="dxa"/>
            <w:shd w:val="solid" w:color="FFFFFF" w:fill="auto"/>
          </w:tcPr>
          <w:p w14:paraId="3075158D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901" w:type="dxa"/>
            <w:shd w:val="solid" w:color="FFFFFF" w:fill="auto"/>
          </w:tcPr>
          <w:p w14:paraId="16C899F7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28C7671B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CP-233046</w:t>
            </w:r>
          </w:p>
        </w:tc>
        <w:tc>
          <w:tcPr>
            <w:tcW w:w="567" w:type="dxa"/>
            <w:shd w:val="solid" w:color="FFFFFF" w:fill="auto"/>
          </w:tcPr>
          <w:p w14:paraId="04CB5080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0087</w:t>
            </w:r>
          </w:p>
        </w:tc>
        <w:tc>
          <w:tcPr>
            <w:tcW w:w="425" w:type="dxa"/>
            <w:shd w:val="solid" w:color="FFFFFF" w:fill="auto"/>
          </w:tcPr>
          <w:p w14:paraId="06DC023D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14E996E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7F60DE6F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VPLMN with HPLMN assistance NSAC Admission mode for number of LBO PDU Sessions</w:t>
            </w:r>
          </w:p>
        </w:tc>
        <w:tc>
          <w:tcPr>
            <w:tcW w:w="1032" w:type="dxa"/>
            <w:shd w:val="solid" w:color="FFFFFF" w:fill="auto"/>
          </w:tcPr>
          <w:p w14:paraId="4242417C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18.4.0</w:t>
            </w:r>
          </w:p>
        </w:tc>
      </w:tr>
      <w:tr w:rsidR="006D2E4C" w:rsidRPr="00C12AA7" w14:paraId="142DCB6B" w14:textId="77777777" w:rsidTr="00200BD2">
        <w:tc>
          <w:tcPr>
            <w:tcW w:w="800" w:type="dxa"/>
            <w:shd w:val="solid" w:color="FFFFFF" w:fill="auto"/>
          </w:tcPr>
          <w:p w14:paraId="0D4C2806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901" w:type="dxa"/>
            <w:shd w:val="solid" w:color="FFFFFF" w:fill="auto"/>
          </w:tcPr>
          <w:p w14:paraId="3DA81512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743D286C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CP-233046</w:t>
            </w:r>
          </w:p>
        </w:tc>
        <w:tc>
          <w:tcPr>
            <w:tcW w:w="567" w:type="dxa"/>
            <w:shd w:val="solid" w:color="FFFFFF" w:fill="auto"/>
          </w:tcPr>
          <w:p w14:paraId="6944A06E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0088</w:t>
            </w:r>
          </w:p>
        </w:tc>
        <w:tc>
          <w:tcPr>
            <w:tcW w:w="425" w:type="dxa"/>
            <w:shd w:val="solid" w:color="FFFFFF" w:fill="auto"/>
          </w:tcPr>
          <w:p w14:paraId="08CB9D11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6554762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10A0228B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VPLMN with HPLMN assistance NSAC Admission mode for number of Registered UEs</w:t>
            </w:r>
          </w:p>
        </w:tc>
        <w:tc>
          <w:tcPr>
            <w:tcW w:w="1032" w:type="dxa"/>
            <w:shd w:val="solid" w:color="FFFFFF" w:fill="auto"/>
          </w:tcPr>
          <w:p w14:paraId="6A59DADA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18.4.0</w:t>
            </w:r>
          </w:p>
        </w:tc>
      </w:tr>
      <w:tr w:rsidR="006D2E4C" w:rsidRPr="00C12AA7" w14:paraId="6BCA4D61" w14:textId="77777777" w:rsidTr="00200BD2">
        <w:tc>
          <w:tcPr>
            <w:tcW w:w="800" w:type="dxa"/>
            <w:shd w:val="solid" w:color="FFFFFF" w:fill="auto"/>
          </w:tcPr>
          <w:p w14:paraId="3BE182C4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901" w:type="dxa"/>
            <w:shd w:val="solid" w:color="FFFFFF" w:fill="auto"/>
          </w:tcPr>
          <w:p w14:paraId="55626A33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3B910DEE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CP-233027</w:t>
            </w:r>
          </w:p>
        </w:tc>
        <w:tc>
          <w:tcPr>
            <w:tcW w:w="567" w:type="dxa"/>
            <w:shd w:val="solid" w:color="FFFFFF" w:fill="auto"/>
          </w:tcPr>
          <w:p w14:paraId="46D0306A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0089</w:t>
            </w:r>
          </w:p>
        </w:tc>
        <w:tc>
          <w:tcPr>
            <w:tcW w:w="425" w:type="dxa"/>
            <w:shd w:val="solid" w:color="FFFFFF" w:fill="auto"/>
          </w:tcPr>
          <w:p w14:paraId="3BDE1AE4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2BA6223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5353B33A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Obsoleted HTTP/2 RFCs</w:t>
            </w:r>
          </w:p>
        </w:tc>
        <w:tc>
          <w:tcPr>
            <w:tcW w:w="1032" w:type="dxa"/>
            <w:shd w:val="solid" w:color="FFFFFF" w:fill="auto"/>
          </w:tcPr>
          <w:p w14:paraId="4D0FA218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18.4.0</w:t>
            </w:r>
          </w:p>
        </w:tc>
      </w:tr>
      <w:tr w:rsidR="006D2E4C" w:rsidRPr="00C12AA7" w14:paraId="592E3C39" w14:textId="77777777" w:rsidTr="00200BD2">
        <w:tc>
          <w:tcPr>
            <w:tcW w:w="800" w:type="dxa"/>
            <w:shd w:val="solid" w:color="FFFFFF" w:fill="auto"/>
          </w:tcPr>
          <w:p w14:paraId="4B077A33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901" w:type="dxa"/>
            <w:shd w:val="solid" w:color="FFFFFF" w:fill="auto"/>
          </w:tcPr>
          <w:p w14:paraId="78E7C905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6F17C47E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CP-233046</w:t>
            </w:r>
          </w:p>
        </w:tc>
        <w:tc>
          <w:tcPr>
            <w:tcW w:w="567" w:type="dxa"/>
            <w:shd w:val="solid" w:color="FFFFFF" w:fill="auto"/>
          </w:tcPr>
          <w:p w14:paraId="7DDA0364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0092</w:t>
            </w:r>
          </w:p>
        </w:tc>
        <w:tc>
          <w:tcPr>
            <w:tcW w:w="425" w:type="dxa"/>
            <w:shd w:val="solid" w:color="FFFFFF" w:fill="auto"/>
          </w:tcPr>
          <w:p w14:paraId="2FC109A4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B9BAB3A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3E0490F5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Remove EN on PDU Session ID in Clause 5.2.4.2.4</w:t>
            </w:r>
          </w:p>
        </w:tc>
        <w:tc>
          <w:tcPr>
            <w:tcW w:w="1032" w:type="dxa"/>
            <w:shd w:val="solid" w:color="FFFFFF" w:fill="auto"/>
          </w:tcPr>
          <w:p w14:paraId="5039EC62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18.4.0</w:t>
            </w:r>
          </w:p>
        </w:tc>
      </w:tr>
      <w:tr w:rsidR="006D2E4C" w:rsidRPr="00C12AA7" w14:paraId="35638EAD" w14:textId="77777777" w:rsidTr="00200BD2">
        <w:tc>
          <w:tcPr>
            <w:tcW w:w="800" w:type="dxa"/>
            <w:shd w:val="solid" w:color="FFFFFF" w:fill="auto"/>
          </w:tcPr>
          <w:p w14:paraId="5DC941A1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901" w:type="dxa"/>
            <w:shd w:val="solid" w:color="FFFFFF" w:fill="auto"/>
          </w:tcPr>
          <w:p w14:paraId="0CE79F0C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2CCD55DE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CP-233046</w:t>
            </w:r>
          </w:p>
        </w:tc>
        <w:tc>
          <w:tcPr>
            <w:tcW w:w="567" w:type="dxa"/>
            <w:shd w:val="solid" w:color="FFFFFF" w:fill="auto"/>
          </w:tcPr>
          <w:p w14:paraId="5C63FC90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0093</w:t>
            </w:r>
          </w:p>
        </w:tc>
        <w:tc>
          <w:tcPr>
            <w:tcW w:w="425" w:type="dxa"/>
            <w:shd w:val="solid" w:color="FFFFFF" w:fill="auto"/>
          </w:tcPr>
          <w:p w14:paraId="02DD1521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6804D48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3321A923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Updates to general description of NSAC service operations</w:t>
            </w:r>
          </w:p>
        </w:tc>
        <w:tc>
          <w:tcPr>
            <w:tcW w:w="1032" w:type="dxa"/>
            <w:shd w:val="solid" w:color="FFFFFF" w:fill="auto"/>
          </w:tcPr>
          <w:p w14:paraId="2D62765D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18.4.0</w:t>
            </w:r>
          </w:p>
        </w:tc>
      </w:tr>
      <w:tr w:rsidR="006D2E4C" w:rsidRPr="00C12AA7" w14:paraId="559183B1" w14:textId="77777777" w:rsidTr="00200BD2">
        <w:tc>
          <w:tcPr>
            <w:tcW w:w="800" w:type="dxa"/>
            <w:shd w:val="solid" w:color="FFFFFF" w:fill="auto"/>
          </w:tcPr>
          <w:p w14:paraId="476541DD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901" w:type="dxa"/>
            <w:shd w:val="solid" w:color="FFFFFF" w:fill="auto"/>
          </w:tcPr>
          <w:p w14:paraId="129C8BE9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1AB02E35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CP-233046</w:t>
            </w:r>
          </w:p>
        </w:tc>
        <w:tc>
          <w:tcPr>
            <w:tcW w:w="567" w:type="dxa"/>
            <w:shd w:val="solid" w:color="FFFFFF" w:fill="auto"/>
          </w:tcPr>
          <w:p w14:paraId="73E96272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0094</w:t>
            </w:r>
          </w:p>
        </w:tc>
        <w:tc>
          <w:tcPr>
            <w:tcW w:w="425" w:type="dxa"/>
            <w:shd w:val="solid" w:color="FFFFFF" w:fill="auto"/>
          </w:tcPr>
          <w:p w14:paraId="5B729C49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6E27383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48763E02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Update to Resource Structure of Slice Collection Configurations</w:t>
            </w:r>
          </w:p>
        </w:tc>
        <w:tc>
          <w:tcPr>
            <w:tcW w:w="1032" w:type="dxa"/>
            <w:shd w:val="solid" w:color="FFFFFF" w:fill="auto"/>
          </w:tcPr>
          <w:p w14:paraId="7B35AF42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18.4.0</w:t>
            </w:r>
          </w:p>
        </w:tc>
      </w:tr>
      <w:tr w:rsidR="006D2E4C" w:rsidRPr="00C12AA7" w14:paraId="297F0521" w14:textId="77777777" w:rsidTr="00200BD2">
        <w:tc>
          <w:tcPr>
            <w:tcW w:w="800" w:type="dxa"/>
            <w:shd w:val="solid" w:color="FFFFFF" w:fill="auto"/>
          </w:tcPr>
          <w:p w14:paraId="4A75FBEF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901" w:type="dxa"/>
            <w:shd w:val="solid" w:color="FFFFFF" w:fill="auto"/>
          </w:tcPr>
          <w:p w14:paraId="2B4EE97A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0D5FA525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CP-233046</w:t>
            </w:r>
          </w:p>
        </w:tc>
        <w:tc>
          <w:tcPr>
            <w:tcW w:w="567" w:type="dxa"/>
            <w:shd w:val="solid" w:color="FFFFFF" w:fill="auto"/>
          </w:tcPr>
          <w:p w14:paraId="294F3C48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0095</w:t>
            </w:r>
          </w:p>
        </w:tc>
        <w:tc>
          <w:tcPr>
            <w:tcW w:w="425" w:type="dxa"/>
            <w:shd w:val="solid" w:color="FFFFFF" w:fill="auto"/>
          </w:tcPr>
          <w:p w14:paraId="5FC866B4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618EB59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820" w:type="dxa"/>
            <w:shd w:val="solid" w:color="FFFFFF" w:fill="auto"/>
          </w:tcPr>
          <w:p w14:paraId="250974A6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Corrections to Slice Collection Roaming Quotas</w:t>
            </w:r>
          </w:p>
        </w:tc>
        <w:tc>
          <w:tcPr>
            <w:tcW w:w="1032" w:type="dxa"/>
            <w:shd w:val="solid" w:color="FFFFFF" w:fill="auto"/>
          </w:tcPr>
          <w:p w14:paraId="76CCCA6F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18.4.0</w:t>
            </w:r>
          </w:p>
        </w:tc>
      </w:tr>
      <w:tr w:rsidR="006D2E4C" w:rsidRPr="00C12AA7" w14:paraId="391EDC11" w14:textId="77777777" w:rsidTr="00200BD2">
        <w:tc>
          <w:tcPr>
            <w:tcW w:w="800" w:type="dxa"/>
            <w:shd w:val="solid" w:color="FFFFFF" w:fill="auto"/>
          </w:tcPr>
          <w:p w14:paraId="08F47FC2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901" w:type="dxa"/>
            <w:shd w:val="solid" w:color="FFFFFF" w:fill="auto"/>
          </w:tcPr>
          <w:p w14:paraId="26D5F4DE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791FB5BF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CP-233027</w:t>
            </w:r>
          </w:p>
        </w:tc>
        <w:tc>
          <w:tcPr>
            <w:tcW w:w="567" w:type="dxa"/>
            <w:shd w:val="solid" w:color="FFFFFF" w:fill="auto"/>
          </w:tcPr>
          <w:p w14:paraId="508C5D11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0097</w:t>
            </w:r>
          </w:p>
        </w:tc>
        <w:tc>
          <w:tcPr>
            <w:tcW w:w="425" w:type="dxa"/>
            <w:shd w:val="solid" w:color="FFFFFF" w:fill="auto"/>
          </w:tcPr>
          <w:p w14:paraId="33DB389B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C176D91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29D35D05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ProblemDetails RFC 7807 obsoleted by 9457</w:t>
            </w:r>
          </w:p>
        </w:tc>
        <w:tc>
          <w:tcPr>
            <w:tcW w:w="1032" w:type="dxa"/>
            <w:shd w:val="solid" w:color="FFFFFF" w:fill="auto"/>
          </w:tcPr>
          <w:p w14:paraId="2CA460B5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18.4.0</w:t>
            </w:r>
          </w:p>
        </w:tc>
      </w:tr>
      <w:tr w:rsidR="006D2E4C" w:rsidRPr="00C12AA7" w14:paraId="2B6ECA2B" w14:textId="77777777" w:rsidTr="00200BD2">
        <w:tc>
          <w:tcPr>
            <w:tcW w:w="800" w:type="dxa"/>
            <w:shd w:val="solid" w:color="FFFFFF" w:fill="auto"/>
          </w:tcPr>
          <w:p w14:paraId="6FED499F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901" w:type="dxa"/>
            <w:shd w:val="solid" w:color="FFFFFF" w:fill="auto"/>
          </w:tcPr>
          <w:p w14:paraId="7D2E439B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72E49268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CP-233039</w:t>
            </w:r>
          </w:p>
        </w:tc>
        <w:tc>
          <w:tcPr>
            <w:tcW w:w="567" w:type="dxa"/>
            <w:shd w:val="solid" w:color="FFFFFF" w:fill="auto"/>
          </w:tcPr>
          <w:p w14:paraId="45D19EC9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425" w:type="dxa"/>
            <w:shd w:val="solid" w:color="FFFFFF" w:fill="auto"/>
          </w:tcPr>
          <w:p w14:paraId="15C55A5E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F28775A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5E77A22B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Finding and delegating an NSAC request to the primary NSACF</w:t>
            </w:r>
          </w:p>
        </w:tc>
        <w:tc>
          <w:tcPr>
            <w:tcW w:w="1032" w:type="dxa"/>
            <w:shd w:val="solid" w:color="FFFFFF" w:fill="auto"/>
          </w:tcPr>
          <w:p w14:paraId="2E9529BB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18.4.0</w:t>
            </w:r>
          </w:p>
        </w:tc>
      </w:tr>
      <w:tr w:rsidR="006D2E4C" w:rsidRPr="00C12AA7" w14:paraId="5CDD7B95" w14:textId="77777777" w:rsidTr="00200BD2">
        <w:tc>
          <w:tcPr>
            <w:tcW w:w="800" w:type="dxa"/>
            <w:shd w:val="solid" w:color="FFFFFF" w:fill="auto"/>
          </w:tcPr>
          <w:p w14:paraId="544EA84A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901" w:type="dxa"/>
            <w:shd w:val="solid" w:color="FFFFFF" w:fill="auto"/>
          </w:tcPr>
          <w:p w14:paraId="689B0276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1DBA5212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CP-233039</w:t>
            </w:r>
          </w:p>
        </w:tc>
        <w:tc>
          <w:tcPr>
            <w:tcW w:w="567" w:type="dxa"/>
            <w:shd w:val="solid" w:color="FFFFFF" w:fill="auto"/>
          </w:tcPr>
          <w:p w14:paraId="0FEB30EB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425" w:type="dxa"/>
            <w:shd w:val="solid" w:color="FFFFFF" w:fill="auto"/>
          </w:tcPr>
          <w:p w14:paraId="4CC05993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0A392AB5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4E280E1C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NSACF role clarification</w:t>
            </w:r>
          </w:p>
        </w:tc>
        <w:tc>
          <w:tcPr>
            <w:tcW w:w="1032" w:type="dxa"/>
            <w:shd w:val="solid" w:color="FFFFFF" w:fill="auto"/>
          </w:tcPr>
          <w:p w14:paraId="71B23664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18.4.0</w:t>
            </w:r>
          </w:p>
        </w:tc>
      </w:tr>
      <w:tr w:rsidR="006D2E4C" w:rsidRPr="00C12AA7" w14:paraId="430F5434" w14:textId="77777777" w:rsidTr="00200BD2">
        <w:tc>
          <w:tcPr>
            <w:tcW w:w="800" w:type="dxa"/>
            <w:shd w:val="solid" w:color="FFFFFF" w:fill="auto"/>
          </w:tcPr>
          <w:p w14:paraId="37DAFAA4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901" w:type="dxa"/>
            <w:shd w:val="solid" w:color="FFFFFF" w:fill="auto"/>
          </w:tcPr>
          <w:p w14:paraId="66CE348D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0FC2F04C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CP-233039</w:t>
            </w:r>
          </w:p>
        </w:tc>
        <w:tc>
          <w:tcPr>
            <w:tcW w:w="567" w:type="dxa"/>
            <w:shd w:val="solid" w:color="FFFFFF" w:fill="auto"/>
          </w:tcPr>
          <w:p w14:paraId="44895CBD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0100</w:t>
            </w:r>
          </w:p>
        </w:tc>
        <w:tc>
          <w:tcPr>
            <w:tcW w:w="425" w:type="dxa"/>
            <w:shd w:val="solid" w:color="FFFFFF" w:fill="auto"/>
          </w:tcPr>
          <w:p w14:paraId="64B7A349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00258C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44AD59A1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Handling UE number with at least one PDU Session in the Hierarchical NSAC architecture</w:t>
            </w:r>
          </w:p>
        </w:tc>
        <w:tc>
          <w:tcPr>
            <w:tcW w:w="1032" w:type="dxa"/>
            <w:shd w:val="solid" w:color="FFFFFF" w:fill="auto"/>
          </w:tcPr>
          <w:p w14:paraId="49545360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18.4.0</w:t>
            </w:r>
          </w:p>
        </w:tc>
      </w:tr>
      <w:tr w:rsidR="006D2E4C" w:rsidRPr="00C12AA7" w14:paraId="3EC62A67" w14:textId="77777777" w:rsidTr="00200BD2">
        <w:tc>
          <w:tcPr>
            <w:tcW w:w="800" w:type="dxa"/>
            <w:shd w:val="solid" w:color="FFFFFF" w:fill="auto"/>
          </w:tcPr>
          <w:p w14:paraId="3E1E2FEC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901" w:type="dxa"/>
            <w:shd w:val="solid" w:color="FFFFFF" w:fill="auto"/>
          </w:tcPr>
          <w:p w14:paraId="27215331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44814C34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CP-233039</w:t>
            </w:r>
          </w:p>
        </w:tc>
        <w:tc>
          <w:tcPr>
            <w:tcW w:w="567" w:type="dxa"/>
            <w:shd w:val="solid" w:color="FFFFFF" w:fill="auto"/>
          </w:tcPr>
          <w:p w14:paraId="2F5532B8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0101</w:t>
            </w:r>
          </w:p>
        </w:tc>
        <w:tc>
          <w:tcPr>
            <w:tcW w:w="425" w:type="dxa"/>
            <w:shd w:val="solid" w:color="FFFFFF" w:fill="auto"/>
          </w:tcPr>
          <w:p w14:paraId="72878FC9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5A41525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12CC017D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Controlling the number of UEs with at least one PDU session/PDN connection</w:t>
            </w:r>
          </w:p>
        </w:tc>
        <w:tc>
          <w:tcPr>
            <w:tcW w:w="1032" w:type="dxa"/>
            <w:shd w:val="solid" w:color="FFFFFF" w:fill="auto"/>
          </w:tcPr>
          <w:p w14:paraId="3761D21B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18.4.0</w:t>
            </w:r>
          </w:p>
        </w:tc>
      </w:tr>
      <w:tr w:rsidR="006D2E4C" w:rsidRPr="00C12AA7" w14:paraId="71B63F73" w14:textId="77777777" w:rsidTr="00200BD2">
        <w:tc>
          <w:tcPr>
            <w:tcW w:w="800" w:type="dxa"/>
            <w:shd w:val="solid" w:color="FFFFFF" w:fill="auto"/>
          </w:tcPr>
          <w:p w14:paraId="53558E07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901" w:type="dxa"/>
            <w:shd w:val="solid" w:color="FFFFFF" w:fill="auto"/>
          </w:tcPr>
          <w:p w14:paraId="14368FDE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0C39EBA7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CP-233046</w:t>
            </w:r>
          </w:p>
        </w:tc>
        <w:tc>
          <w:tcPr>
            <w:tcW w:w="567" w:type="dxa"/>
            <w:shd w:val="solid" w:color="FFFFFF" w:fill="auto"/>
          </w:tcPr>
          <w:p w14:paraId="25121B65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425" w:type="dxa"/>
            <w:shd w:val="solid" w:color="FFFFFF" w:fill="auto"/>
          </w:tcPr>
          <w:p w14:paraId="42B1AE3C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57604A5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0B9D0769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NSAC Service Area data type definition</w:t>
            </w:r>
          </w:p>
        </w:tc>
        <w:tc>
          <w:tcPr>
            <w:tcW w:w="1032" w:type="dxa"/>
            <w:shd w:val="solid" w:color="FFFFFF" w:fill="auto"/>
          </w:tcPr>
          <w:p w14:paraId="2231F5FA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18.4.0</w:t>
            </w:r>
          </w:p>
        </w:tc>
      </w:tr>
      <w:tr w:rsidR="006D2E4C" w:rsidRPr="00C12AA7" w14:paraId="1324E1C0" w14:textId="77777777" w:rsidTr="00200BD2">
        <w:tc>
          <w:tcPr>
            <w:tcW w:w="800" w:type="dxa"/>
            <w:shd w:val="solid" w:color="FFFFFF" w:fill="auto"/>
          </w:tcPr>
          <w:p w14:paraId="77AD117D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901" w:type="dxa"/>
            <w:shd w:val="solid" w:color="FFFFFF" w:fill="auto"/>
          </w:tcPr>
          <w:p w14:paraId="4584EC36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17669A94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CP-233046</w:t>
            </w:r>
          </w:p>
        </w:tc>
        <w:tc>
          <w:tcPr>
            <w:tcW w:w="567" w:type="dxa"/>
            <w:shd w:val="solid" w:color="FFFFFF" w:fill="auto"/>
          </w:tcPr>
          <w:p w14:paraId="5644D3C4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0103</w:t>
            </w:r>
          </w:p>
        </w:tc>
        <w:tc>
          <w:tcPr>
            <w:tcW w:w="425" w:type="dxa"/>
            <w:shd w:val="solid" w:color="FFFFFF" w:fill="auto"/>
          </w:tcPr>
          <w:p w14:paraId="297CE24B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70213CA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65BDFD3A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Clarification on UE already registered indication</w:t>
            </w:r>
          </w:p>
        </w:tc>
        <w:tc>
          <w:tcPr>
            <w:tcW w:w="1032" w:type="dxa"/>
            <w:shd w:val="solid" w:color="FFFFFF" w:fill="auto"/>
          </w:tcPr>
          <w:p w14:paraId="44A899E6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18.4.0</w:t>
            </w:r>
          </w:p>
        </w:tc>
      </w:tr>
      <w:tr w:rsidR="006D2E4C" w:rsidRPr="00C12AA7" w14:paraId="6FCA4684" w14:textId="77777777" w:rsidTr="00200BD2">
        <w:tc>
          <w:tcPr>
            <w:tcW w:w="800" w:type="dxa"/>
            <w:shd w:val="solid" w:color="FFFFFF" w:fill="auto"/>
          </w:tcPr>
          <w:p w14:paraId="08F54A63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901" w:type="dxa"/>
            <w:shd w:val="solid" w:color="FFFFFF" w:fill="auto"/>
          </w:tcPr>
          <w:p w14:paraId="45335DF4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5EA83700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CP-233046</w:t>
            </w:r>
          </w:p>
        </w:tc>
        <w:tc>
          <w:tcPr>
            <w:tcW w:w="567" w:type="dxa"/>
            <w:shd w:val="solid" w:color="FFFFFF" w:fill="auto"/>
          </w:tcPr>
          <w:p w14:paraId="7652E146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0104</w:t>
            </w:r>
          </w:p>
        </w:tc>
        <w:tc>
          <w:tcPr>
            <w:tcW w:w="425" w:type="dxa"/>
            <w:shd w:val="solid" w:color="FFFFFF" w:fill="auto"/>
          </w:tcPr>
          <w:p w14:paraId="6499384F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5120E88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00C45D76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Clarification on threshold synchronization among multiple NSACFs</w:t>
            </w:r>
          </w:p>
        </w:tc>
        <w:tc>
          <w:tcPr>
            <w:tcW w:w="1032" w:type="dxa"/>
            <w:shd w:val="solid" w:color="FFFFFF" w:fill="auto"/>
          </w:tcPr>
          <w:p w14:paraId="08423A7B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18.4.0</w:t>
            </w:r>
          </w:p>
        </w:tc>
      </w:tr>
      <w:tr w:rsidR="006D2E4C" w:rsidRPr="00C12AA7" w14:paraId="6DFB2285" w14:textId="77777777" w:rsidTr="00200BD2">
        <w:tc>
          <w:tcPr>
            <w:tcW w:w="800" w:type="dxa"/>
            <w:shd w:val="solid" w:color="FFFFFF" w:fill="auto"/>
          </w:tcPr>
          <w:p w14:paraId="3E002662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901" w:type="dxa"/>
            <w:shd w:val="solid" w:color="FFFFFF" w:fill="auto"/>
          </w:tcPr>
          <w:p w14:paraId="26CD598A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2EF0D81A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CP-233046</w:t>
            </w:r>
          </w:p>
        </w:tc>
        <w:tc>
          <w:tcPr>
            <w:tcW w:w="567" w:type="dxa"/>
            <w:shd w:val="solid" w:color="FFFFFF" w:fill="auto"/>
          </w:tcPr>
          <w:p w14:paraId="689F3688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0105</w:t>
            </w:r>
          </w:p>
        </w:tc>
        <w:tc>
          <w:tcPr>
            <w:tcW w:w="425" w:type="dxa"/>
            <w:shd w:val="solid" w:color="FFFFFF" w:fill="auto"/>
          </w:tcPr>
          <w:p w14:paraId="3EFBFE7C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45EB748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20AA3600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Threshold based UE admission control</w:t>
            </w:r>
          </w:p>
        </w:tc>
        <w:tc>
          <w:tcPr>
            <w:tcW w:w="1032" w:type="dxa"/>
            <w:shd w:val="solid" w:color="FFFFFF" w:fill="auto"/>
          </w:tcPr>
          <w:p w14:paraId="3CE6669B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18.4.0</w:t>
            </w:r>
          </w:p>
        </w:tc>
      </w:tr>
      <w:tr w:rsidR="006D2E4C" w:rsidRPr="00C12AA7" w14:paraId="1DE662C0" w14:textId="77777777" w:rsidTr="00200BD2">
        <w:tc>
          <w:tcPr>
            <w:tcW w:w="800" w:type="dxa"/>
            <w:shd w:val="solid" w:color="FFFFFF" w:fill="auto"/>
          </w:tcPr>
          <w:p w14:paraId="56683CD4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901" w:type="dxa"/>
            <w:shd w:val="solid" w:color="FFFFFF" w:fill="auto"/>
          </w:tcPr>
          <w:p w14:paraId="77F27C3C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2C95073A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CP-233046</w:t>
            </w:r>
          </w:p>
        </w:tc>
        <w:tc>
          <w:tcPr>
            <w:tcW w:w="567" w:type="dxa"/>
            <w:shd w:val="solid" w:color="FFFFFF" w:fill="auto"/>
          </w:tcPr>
          <w:p w14:paraId="6C43189B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0107</w:t>
            </w:r>
          </w:p>
        </w:tc>
        <w:tc>
          <w:tcPr>
            <w:tcW w:w="425" w:type="dxa"/>
            <w:shd w:val="solid" w:color="FFFFFF" w:fill="auto"/>
          </w:tcPr>
          <w:p w14:paraId="6513D8A9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6BAA07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4E66B831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 xml:space="preserve">Clarification on the </w:t>
            </w:r>
            <w:proofErr w:type="spellStart"/>
            <w:r w:rsidRPr="00C12AA7">
              <w:rPr>
                <w:sz w:val="16"/>
                <w:szCs w:val="16"/>
              </w:rPr>
              <w:t>LocalNumberUpdate</w:t>
            </w:r>
            <w:proofErr w:type="spellEnd"/>
            <w:r w:rsidRPr="00C12AA7">
              <w:rPr>
                <w:sz w:val="16"/>
                <w:szCs w:val="16"/>
              </w:rPr>
              <w:t xml:space="preserve"> procedure</w:t>
            </w:r>
          </w:p>
        </w:tc>
        <w:tc>
          <w:tcPr>
            <w:tcW w:w="1032" w:type="dxa"/>
            <w:shd w:val="solid" w:color="FFFFFF" w:fill="auto"/>
          </w:tcPr>
          <w:p w14:paraId="55B50DFC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18.4.0</w:t>
            </w:r>
          </w:p>
        </w:tc>
      </w:tr>
      <w:tr w:rsidR="006D2E4C" w:rsidRPr="00C12AA7" w14:paraId="330D1576" w14:textId="77777777" w:rsidTr="00200BD2">
        <w:tc>
          <w:tcPr>
            <w:tcW w:w="800" w:type="dxa"/>
            <w:shd w:val="solid" w:color="FFFFFF" w:fill="auto"/>
          </w:tcPr>
          <w:p w14:paraId="2A67304D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901" w:type="dxa"/>
            <w:shd w:val="solid" w:color="FFFFFF" w:fill="auto"/>
          </w:tcPr>
          <w:p w14:paraId="53B4B790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56F2F4FD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CP-233039</w:t>
            </w:r>
          </w:p>
        </w:tc>
        <w:tc>
          <w:tcPr>
            <w:tcW w:w="567" w:type="dxa"/>
            <w:shd w:val="solid" w:color="FFFFFF" w:fill="auto"/>
          </w:tcPr>
          <w:p w14:paraId="41AD7A68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0108</w:t>
            </w:r>
          </w:p>
        </w:tc>
        <w:tc>
          <w:tcPr>
            <w:tcW w:w="425" w:type="dxa"/>
            <w:shd w:val="solid" w:color="FFFFFF" w:fill="auto"/>
          </w:tcPr>
          <w:p w14:paraId="373DC238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750C166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501844D7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EAC mode is not applicable for NSAC for UEs with at least PDU session/PDN connection</w:t>
            </w:r>
          </w:p>
        </w:tc>
        <w:tc>
          <w:tcPr>
            <w:tcW w:w="1032" w:type="dxa"/>
            <w:shd w:val="solid" w:color="FFFFFF" w:fill="auto"/>
          </w:tcPr>
          <w:p w14:paraId="4E15BD54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18.4.0</w:t>
            </w:r>
          </w:p>
        </w:tc>
      </w:tr>
      <w:tr w:rsidR="006D2E4C" w:rsidRPr="00C12AA7" w14:paraId="78153563" w14:textId="77777777" w:rsidTr="00200BD2">
        <w:tc>
          <w:tcPr>
            <w:tcW w:w="800" w:type="dxa"/>
            <w:shd w:val="solid" w:color="FFFFFF" w:fill="auto"/>
          </w:tcPr>
          <w:p w14:paraId="17FD1075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2023-12</w:t>
            </w:r>
          </w:p>
        </w:tc>
        <w:tc>
          <w:tcPr>
            <w:tcW w:w="901" w:type="dxa"/>
            <w:shd w:val="solid" w:color="FFFFFF" w:fill="auto"/>
          </w:tcPr>
          <w:p w14:paraId="626D2202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CT#102</w:t>
            </w:r>
          </w:p>
        </w:tc>
        <w:tc>
          <w:tcPr>
            <w:tcW w:w="993" w:type="dxa"/>
            <w:shd w:val="solid" w:color="FFFFFF" w:fill="auto"/>
          </w:tcPr>
          <w:p w14:paraId="0FBE87D6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CP-233060</w:t>
            </w:r>
          </w:p>
        </w:tc>
        <w:tc>
          <w:tcPr>
            <w:tcW w:w="567" w:type="dxa"/>
            <w:shd w:val="solid" w:color="FFFFFF" w:fill="auto"/>
          </w:tcPr>
          <w:p w14:paraId="1B6DDFCE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425" w:type="dxa"/>
            <w:shd w:val="solid" w:color="FFFFFF" w:fill="auto"/>
          </w:tcPr>
          <w:p w14:paraId="612FAB1D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CC46A19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C12AA7"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162736DF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1032" w:type="dxa"/>
            <w:shd w:val="solid" w:color="FFFFFF" w:fill="auto"/>
          </w:tcPr>
          <w:p w14:paraId="7970D12A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 w:rsidRPr="00C12AA7">
              <w:rPr>
                <w:sz w:val="16"/>
                <w:szCs w:val="16"/>
              </w:rPr>
              <w:t>18.4.0</w:t>
            </w:r>
          </w:p>
        </w:tc>
      </w:tr>
      <w:tr w:rsidR="006D2E4C" w:rsidRPr="00C12AA7" w14:paraId="216F1936" w14:textId="77777777" w:rsidTr="00200BD2">
        <w:tc>
          <w:tcPr>
            <w:tcW w:w="800" w:type="dxa"/>
            <w:shd w:val="solid" w:color="FFFFFF" w:fill="auto"/>
          </w:tcPr>
          <w:p w14:paraId="60ADFDFD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901" w:type="dxa"/>
            <w:shd w:val="solid" w:color="FFFFFF" w:fill="auto"/>
          </w:tcPr>
          <w:p w14:paraId="0DF5C9D3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294C613F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CP-240053</w:t>
            </w:r>
          </w:p>
        </w:tc>
        <w:tc>
          <w:tcPr>
            <w:tcW w:w="567" w:type="dxa"/>
            <w:shd w:val="solid" w:color="FFFFFF" w:fill="auto"/>
          </w:tcPr>
          <w:p w14:paraId="723B6D33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0112</w:t>
            </w:r>
          </w:p>
        </w:tc>
        <w:tc>
          <w:tcPr>
            <w:tcW w:w="425" w:type="dxa"/>
            <w:shd w:val="solid" w:color="FFFFFF" w:fill="auto"/>
          </w:tcPr>
          <w:p w14:paraId="6CD92A05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22E029E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1A274A88" w14:textId="77777777" w:rsidR="006D2E4C" w:rsidRPr="00105C94" w:rsidRDefault="006D2E4C" w:rsidP="00200BD2">
            <w:pPr>
              <w:pStyle w:val="TAL"/>
              <w:rPr>
                <w:sz w:val="16"/>
                <w:szCs w:val="16"/>
              </w:rPr>
            </w:pPr>
            <w:r w:rsidRPr="00105C94">
              <w:rPr>
                <w:sz w:val="16"/>
                <w:szCs w:val="16"/>
              </w:rPr>
              <w:t>Applicability of EAC Mode Configuration</w:t>
            </w:r>
          </w:p>
        </w:tc>
        <w:tc>
          <w:tcPr>
            <w:tcW w:w="1032" w:type="dxa"/>
            <w:shd w:val="solid" w:color="FFFFFF" w:fill="auto"/>
          </w:tcPr>
          <w:p w14:paraId="706302CB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18.5.0</w:t>
            </w:r>
          </w:p>
        </w:tc>
      </w:tr>
      <w:tr w:rsidR="006D2E4C" w:rsidRPr="00C12AA7" w14:paraId="436A844A" w14:textId="77777777" w:rsidTr="00200BD2">
        <w:tc>
          <w:tcPr>
            <w:tcW w:w="800" w:type="dxa"/>
            <w:shd w:val="solid" w:color="FFFFFF" w:fill="auto"/>
          </w:tcPr>
          <w:p w14:paraId="3E270303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901" w:type="dxa"/>
            <w:shd w:val="solid" w:color="FFFFFF" w:fill="auto"/>
          </w:tcPr>
          <w:p w14:paraId="79AB4E1F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3BE0F8C4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CP-240032</w:t>
            </w:r>
          </w:p>
        </w:tc>
        <w:tc>
          <w:tcPr>
            <w:tcW w:w="567" w:type="dxa"/>
            <w:shd w:val="solid" w:color="FFFFFF" w:fill="auto"/>
          </w:tcPr>
          <w:p w14:paraId="40B45AA2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0113</w:t>
            </w:r>
          </w:p>
        </w:tc>
        <w:tc>
          <w:tcPr>
            <w:tcW w:w="425" w:type="dxa"/>
            <w:shd w:val="solid" w:color="FFFFFF" w:fill="auto"/>
          </w:tcPr>
          <w:p w14:paraId="6205D41D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4A73F85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6F3C82C4" w14:textId="77777777" w:rsidR="006D2E4C" w:rsidRPr="00105C94" w:rsidRDefault="006D2E4C" w:rsidP="00200BD2">
            <w:pPr>
              <w:pStyle w:val="TAL"/>
              <w:rPr>
                <w:sz w:val="16"/>
                <w:szCs w:val="16"/>
              </w:rPr>
            </w:pPr>
            <w:r w:rsidRPr="00105C94">
              <w:rPr>
                <w:sz w:val="16"/>
                <w:szCs w:val="16"/>
              </w:rPr>
              <w:t xml:space="preserve">Corrections on NSACF </w:t>
            </w:r>
            <w:proofErr w:type="spellStart"/>
            <w:r w:rsidRPr="00105C94">
              <w:rPr>
                <w:sz w:val="16"/>
                <w:szCs w:val="16"/>
              </w:rPr>
              <w:t>NumberOfPDUsUpdate</w:t>
            </w:r>
            <w:proofErr w:type="spellEnd"/>
            <w:r w:rsidRPr="00105C94">
              <w:rPr>
                <w:sz w:val="16"/>
                <w:szCs w:val="16"/>
              </w:rPr>
              <w:t xml:space="preserve"> service operation</w:t>
            </w:r>
          </w:p>
        </w:tc>
        <w:tc>
          <w:tcPr>
            <w:tcW w:w="1032" w:type="dxa"/>
            <w:shd w:val="solid" w:color="FFFFFF" w:fill="auto"/>
          </w:tcPr>
          <w:p w14:paraId="7F7194E8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18.5.0</w:t>
            </w:r>
          </w:p>
        </w:tc>
      </w:tr>
      <w:tr w:rsidR="006D2E4C" w:rsidRPr="00C12AA7" w14:paraId="4D559854" w14:textId="77777777" w:rsidTr="00200BD2">
        <w:tc>
          <w:tcPr>
            <w:tcW w:w="800" w:type="dxa"/>
            <w:shd w:val="solid" w:color="FFFFFF" w:fill="auto"/>
          </w:tcPr>
          <w:p w14:paraId="6861D609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901" w:type="dxa"/>
            <w:shd w:val="solid" w:color="FFFFFF" w:fill="auto"/>
          </w:tcPr>
          <w:p w14:paraId="0C5CF83B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65ABA48E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CP-240032</w:t>
            </w:r>
          </w:p>
        </w:tc>
        <w:tc>
          <w:tcPr>
            <w:tcW w:w="567" w:type="dxa"/>
            <w:shd w:val="solid" w:color="FFFFFF" w:fill="auto"/>
          </w:tcPr>
          <w:p w14:paraId="04D4D37A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425" w:type="dxa"/>
            <w:shd w:val="solid" w:color="FFFFFF" w:fill="auto"/>
          </w:tcPr>
          <w:p w14:paraId="73C19468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67569C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6B729030" w14:textId="77777777" w:rsidR="006D2E4C" w:rsidRPr="00105C94" w:rsidRDefault="006D2E4C" w:rsidP="00200BD2">
            <w:pPr>
              <w:pStyle w:val="TAL"/>
              <w:rPr>
                <w:sz w:val="16"/>
                <w:szCs w:val="16"/>
              </w:rPr>
            </w:pPr>
            <w:r w:rsidRPr="00105C94">
              <w:rPr>
                <w:sz w:val="16"/>
                <w:szCs w:val="16"/>
              </w:rPr>
              <w:t xml:space="preserve">Corrections on NSACF </w:t>
            </w:r>
            <w:proofErr w:type="spellStart"/>
            <w:r w:rsidRPr="00105C94">
              <w:rPr>
                <w:sz w:val="16"/>
                <w:szCs w:val="16"/>
              </w:rPr>
              <w:t>NumOfUEsUpdate</w:t>
            </w:r>
            <w:proofErr w:type="spellEnd"/>
            <w:r w:rsidRPr="00105C94">
              <w:rPr>
                <w:sz w:val="16"/>
                <w:szCs w:val="16"/>
              </w:rPr>
              <w:t xml:space="preserve"> service operation and NSACF Service description</w:t>
            </w:r>
          </w:p>
        </w:tc>
        <w:tc>
          <w:tcPr>
            <w:tcW w:w="1032" w:type="dxa"/>
            <w:shd w:val="solid" w:color="FFFFFF" w:fill="auto"/>
          </w:tcPr>
          <w:p w14:paraId="25126266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18.5.0</w:t>
            </w:r>
          </w:p>
        </w:tc>
      </w:tr>
      <w:tr w:rsidR="006D2E4C" w:rsidRPr="00C12AA7" w14:paraId="27EA6BA5" w14:textId="77777777" w:rsidTr="00200BD2">
        <w:tc>
          <w:tcPr>
            <w:tcW w:w="800" w:type="dxa"/>
            <w:shd w:val="solid" w:color="FFFFFF" w:fill="auto"/>
          </w:tcPr>
          <w:p w14:paraId="67C1ADF9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901" w:type="dxa"/>
            <w:shd w:val="solid" w:color="FFFFFF" w:fill="auto"/>
          </w:tcPr>
          <w:p w14:paraId="0C3C1309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77B2F11F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CP-240032</w:t>
            </w:r>
          </w:p>
        </w:tc>
        <w:tc>
          <w:tcPr>
            <w:tcW w:w="567" w:type="dxa"/>
            <w:shd w:val="solid" w:color="FFFFFF" w:fill="auto"/>
          </w:tcPr>
          <w:p w14:paraId="26D91C96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0115</w:t>
            </w:r>
          </w:p>
        </w:tc>
        <w:tc>
          <w:tcPr>
            <w:tcW w:w="425" w:type="dxa"/>
            <w:shd w:val="solid" w:color="FFFFFF" w:fill="auto"/>
          </w:tcPr>
          <w:p w14:paraId="722A76BD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21A1F1A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1F281EC2" w14:textId="77777777" w:rsidR="006D2E4C" w:rsidRPr="00105C94" w:rsidRDefault="006D2E4C" w:rsidP="00200BD2">
            <w:pPr>
              <w:pStyle w:val="TAL"/>
              <w:rPr>
                <w:sz w:val="16"/>
                <w:szCs w:val="16"/>
              </w:rPr>
            </w:pPr>
            <w:r w:rsidRPr="00105C94">
              <w:rPr>
                <w:sz w:val="16"/>
                <w:szCs w:val="16"/>
              </w:rPr>
              <w:t xml:space="preserve">Further clarification on the NSACF </w:t>
            </w:r>
            <w:proofErr w:type="spellStart"/>
            <w:r w:rsidRPr="00105C94">
              <w:rPr>
                <w:sz w:val="16"/>
                <w:szCs w:val="16"/>
              </w:rPr>
              <w:t>behavior</w:t>
            </w:r>
            <w:proofErr w:type="spellEnd"/>
            <w:r w:rsidRPr="00105C94">
              <w:rPr>
                <w:sz w:val="16"/>
                <w:szCs w:val="16"/>
              </w:rPr>
              <w:t xml:space="preserve"> for maximum number of UEs with at least one PDU Session/PDN connection</w:t>
            </w:r>
          </w:p>
        </w:tc>
        <w:tc>
          <w:tcPr>
            <w:tcW w:w="1032" w:type="dxa"/>
            <w:shd w:val="solid" w:color="FFFFFF" w:fill="auto"/>
          </w:tcPr>
          <w:p w14:paraId="6130CB0C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18.5.0</w:t>
            </w:r>
          </w:p>
        </w:tc>
      </w:tr>
      <w:tr w:rsidR="006D2E4C" w:rsidRPr="00C12AA7" w14:paraId="01622FC4" w14:textId="77777777" w:rsidTr="00200BD2">
        <w:tc>
          <w:tcPr>
            <w:tcW w:w="800" w:type="dxa"/>
            <w:shd w:val="solid" w:color="FFFFFF" w:fill="auto"/>
          </w:tcPr>
          <w:p w14:paraId="67305C13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901" w:type="dxa"/>
            <w:shd w:val="solid" w:color="FFFFFF" w:fill="auto"/>
          </w:tcPr>
          <w:p w14:paraId="45493B84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257CFF09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CP-240059</w:t>
            </w:r>
          </w:p>
        </w:tc>
        <w:tc>
          <w:tcPr>
            <w:tcW w:w="567" w:type="dxa"/>
            <w:shd w:val="solid" w:color="FFFFFF" w:fill="auto"/>
          </w:tcPr>
          <w:p w14:paraId="4750CC11" w14:textId="77777777" w:rsidR="006D2E4C" w:rsidRPr="00C12AA7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0116</w:t>
            </w:r>
          </w:p>
        </w:tc>
        <w:tc>
          <w:tcPr>
            <w:tcW w:w="425" w:type="dxa"/>
            <w:shd w:val="solid" w:color="FFFFFF" w:fill="auto"/>
          </w:tcPr>
          <w:p w14:paraId="01B1932D" w14:textId="77777777" w:rsidR="006D2E4C" w:rsidRPr="00C12AA7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467E783" w14:textId="77777777" w:rsidR="006D2E4C" w:rsidRPr="00C12AA7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820" w:type="dxa"/>
            <w:shd w:val="solid" w:color="FFFFFF" w:fill="auto"/>
          </w:tcPr>
          <w:p w14:paraId="71294EFA" w14:textId="77777777" w:rsidR="006D2E4C" w:rsidRPr="00C12AA7" w:rsidRDefault="006D2E4C" w:rsidP="00200BD2">
            <w:pPr>
              <w:pStyle w:val="TAL"/>
              <w:rPr>
                <w:sz w:val="16"/>
                <w:szCs w:val="16"/>
              </w:rPr>
            </w:pPr>
            <w:r w:rsidRPr="00105C94">
              <w:rPr>
                <w:sz w:val="16"/>
                <w:szCs w:val="16"/>
              </w:rPr>
              <w:t>Supporting NSAC in SNPN</w:t>
            </w:r>
          </w:p>
        </w:tc>
        <w:tc>
          <w:tcPr>
            <w:tcW w:w="1032" w:type="dxa"/>
            <w:shd w:val="solid" w:color="FFFFFF" w:fill="auto"/>
          </w:tcPr>
          <w:p w14:paraId="58C7BB1D" w14:textId="77777777" w:rsidR="006D2E4C" w:rsidRPr="00C12AA7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18.5.0</w:t>
            </w:r>
          </w:p>
        </w:tc>
      </w:tr>
      <w:tr w:rsidR="006D2E4C" w:rsidRPr="00C12AA7" w14:paraId="78154055" w14:textId="77777777" w:rsidTr="00200BD2">
        <w:tc>
          <w:tcPr>
            <w:tcW w:w="800" w:type="dxa"/>
            <w:shd w:val="solid" w:color="FFFFFF" w:fill="auto"/>
          </w:tcPr>
          <w:p w14:paraId="2ECF18B8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901" w:type="dxa"/>
            <w:shd w:val="solid" w:color="FFFFFF" w:fill="auto"/>
          </w:tcPr>
          <w:p w14:paraId="59F40C42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028714E9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CP-240051</w:t>
            </w:r>
          </w:p>
        </w:tc>
        <w:tc>
          <w:tcPr>
            <w:tcW w:w="567" w:type="dxa"/>
            <w:shd w:val="solid" w:color="FFFFFF" w:fill="auto"/>
          </w:tcPr>
          <w:p w14:paraId="1339F109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0117</w:t>
            </w:r>
          </w:p>
        </w:tc>
        <w:tc>
          <w:tcPr>
            <w:tcW w:w="425" w:type="dxa"/>
            <w:shd w:val="solid" w:color="FFFFFF" w:fill="auto"/>
          </w:tcPr>
          <w:p w14:paraId="30E09734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3156176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5648AEDA" w14:textId="77777777" w:rsidR="006D2E4C" w:rsidRPr="00105C94" w:rsidRDefault="006D2E4C" w:rsidP="00200BD2">
            <w:pPr>
              <w:pStyle w:val="TAL"/>
              <w:rPr>
                <w:sz w:val="16"/>
                <w:szCs w:val="16"/>
              </w:rPr>
            </w:pPr>
            <w:r w:rsidRPr="00105C94">
              <w:rPr>
                <w:sz w:val="16"/>
                <w:szCs w:val="16"/>
              </w:rPr>
              <w:t>Add the NSCE server as NF consumer to NSACF</w:t>
            </w:r>
          </w:p>
        </w:tc>
        <w:tc>
          <w:tcPr>
            <w:tcW w:w="1032" w:type="dxa"/>
            <w:shd w:val="solid" w:color="FFFFFF" w:fill="auto"/>
          </w:tcPr>
          <w:p w14:paraId="3D68C9DF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18.5.0</w:t>
            </w:r>
          </w:p>
        </w:tc>
      </w:tr>
      <w:tr w:rsidR="006D2E4C" w:rsidRPr="00C12AA7" w14:paraId="26A536E3" w14:textId="77777777" w:rsidTr="00200BD2">
        <w:tc>
          <w:tcPr>
            <w:tcW w:w="800" w:type="dxa"/>
            <w:shd w:val="solid" w:color="FFFFFF" w:fill="auto"/>
          </w:tcPr>
          <w:p w14:paraId="6251F24A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2024-03</w:t>
            </w:r>
          </w:p>
        </w:tc>
        <w:tc>
          <w:tcPr>
            <w:tcW w:w="901" w:type="dxa"/>
            <w:shd w:val="solid" w:color="FFFFFF" w:fill="auto"/>
          </w:tcPr>
          <w:p w14:paraId="7CC8F2FF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CT#103</w:t>
            </w:r>
          </w:p>
        </w:tc>
        <w:tc>
          <w:tcPr>
            <w:tcW w:w="993" w:type="dxa"/>
            <w:shd w:val="solid" w:color="FFFFFF" w:fill="auto"/>
          </w:tcPr>
          <w:p w14:paraId="441F12FA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CP-240056</w:t>
            </w:r>
          </w:p>
        </w:tc>
        <w:tc>
          <w:tcPr>
            <w:tcW w:w="567" w:type="dxa"/>
            <w:shd w:val="solid" w:color="FFFFFF" w:fill="auto"/>
          </w:tcPr>
          <w:p w14:paraId="7727E1D9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0119</w:t>
            </w:r>
          </w:p>
        </w:tc>
        <w:tc>
          <w:tcPr>
            <w:tcW w:w="425" w:type="dxa"/>
            <w:shd w:val="solid" w:color="FFFFFF" w:fill="auto"/>
          </w:tcPr>
          <w:p w14:paraId="50104AA7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C0CB639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2EB75C1C" w14:textId="77777777" w:rsidR="006D2E4C" w:rsidRPr="00105C94" w:rsidRDefault="006D2E4C" w:rsidP="00200BD2">
            <w:pPr>
              <w:pStyle w:val="TAL"/>
              <w:rPr>
                <w:sz w:val="16"/>
                <w:szCs w:val="16"/>
              </w:rPr>
            </w:pPr>
            <w:r w:rsidRPr="00105C94">
              <w:rPr>
                <w:sz w:val="16"/>
                <w:szCs w:val="16"/>
              </w:rPr>
              <w:t>29.536 Rel-18 API version and External doc update</w:t>
            </w:r>
          </w:p>
        </w:tc>
        <w:tc>
          <w:tcPr>
            <w:tcW w:w="1032" w:type="dxa"/>
            <w:shd w:val="solid" w:color="FFFFFF" w:fill="auto"/>
          </w:tcPr>
          <w:p w14:paraId="4B5568E0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18.5.0</w:t>
            </w:r>
          </w:p>
        </w:tc>
      </w:tr>
      <w:tr w:rsidR="006D2E4C" w:rsidRPr="00C12AA7" w14:paraId="5BE021D3" w14:textId="77777777" w:rsidTr="00200BD2">
        <w:tc>
          <w:tcPr>
            <w:tcW w:w="800" w:type="dxa"/>
            <w:shd w:val="solid" w:color="FFFFFF" w:fill="auto"/>
          </w:tcPr>
          <w:p w14:paraId="2B377051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901" w:type="dxa"/>
            <w:shd w:val="solid" w:color="FFFFFF" w:fill="auto"/>
          </w:tcPr>
          <w:p w14:paraId="08DCA2B4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993" w:type="dxa"/>
            <w:shd w:val="solid" w:color="FFFFFF" w:fill="auto"/>
          </w:tcPr>
          <w:p w14:paraId="135A8D9D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CP-241028</w:t>
            </w:r>
          </w:p>
        </w:tc>
        <w:tc>
          <w:tcPr>
            <w:tcW w:w="567" w:type="dxa"/>
            <w:shd w:val="solid" w:color="FFFFFF" w:fill="auto"/>
          </w:tcPr>
          <w:p w14:paraId="13F778AF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0122</w:t>
            </w:r>
          </w:p>
        </w:tc>
        <w:tc>
          <w:tcPr>
            <w:tcW w:w="425" w:type="dxa"/>
            <w:shd w:val="solid" w:color="FFFFFF" w:fill="auto"/>
          </w:tcPr>
          <w:p w14:paraId="17DD9157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A1D8030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48CB7326" w14:textId="77777777" w:rsidR="006D2E4C" w:rsidRPr="00105C94" w:rsidRDefault="006D2E4C" w:rsidP="00200BD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Callbacks</w:t>
            </w:r>
          </w:p>
        </w:tc>
        <w:tc>
          <w:tcPr>
            <w:tcW w:w="1032" w:type="dxa"/>
            <w:shd w:val="solid" w:color="FFFFFF" w:fill="auto"/>
          </w:tcPr>
          <w:p w14:paraId="400D5E1C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18.6.0</w:t>
            </w:r>
          </w:p>
        </w:tc>
      </w:tr>
      <w:tr w:rsidR="006D2E4C" w:rsidRPr="00C12AA7" w14:paraId="3A350174" w14:textId="77777777" w:rsidTr="00200BD2">
        <w:tc>
          <w:tcPr>
            <w:tcW w:w="800" w:type="dxa"/>
            <w:shd w:val="solid" w:color="FFFFFF" w:fill="auto"/>
          </w:tcPr>
          <w:p w14:paraId="407E8AB2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901" w:type="dxa"/>
            <w:shd w:val="solid" w:color="FFFFFF" w:fill="auto"/>
          </w:tcPr>
          <w:p w14:paraId="519BAFD8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993" w:type="dxa"/>
            <w:shd w:val="solid" w:color="FFFFFF" w:fill="auto"/>
          </w:tcPr>
          <w:p w14:paraId="5CB5E1DC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CP-241042</w:t>
            </w:r>
          </w:p>
        </w:tc>
        <w:tc>
          <w:tcPr>
            <w:tcW w:w="567" w:type="dxa"/>
            <w:shd w:val="solid" w:color="FFFFFF" w:fill="auto"/>
          </w:tcPr>
          <w:p w14:paraId="48A6A072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425" w:type="dxa"/>
            <w:shd w:val="solid" w:color="FFFFFF" w:fill="auto"/>
          </w:tcPr>
          <w:p w14:paraId="3B6601FE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367392D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3A094D43" w14:textId="77777777" w:rsidR="006D2E4C" w:rsidRDefault="006D2E4C" w:rsidP="00200BD2">
            <w:pPr>
              <w:pStyle w:val="TAL"/>
              <w:rPr>
                <w:sz w:val="16"/>
                <w:szCs w:val="16"/>
              </w:rPr>
            </w:pPr>
            <w:r w:rsidRPr="00C73D71">
              <w:rPr>
                <w:sz w:val="16"/>
                <w:szCs w:val="16"/>
              </w:rPr>
              <w:t>Correct the feature name VHNSAC in structured datatypes</w:t>
            </w:r>
          </w:p>
        </w:tc>
        <w:tc>
          <w:tcPr>
            <w:tcW w:w="1032" w:type="dxa"/>
            <w:shd w:val="solid" w:color="FFFFFF" w:fill="auto"/>
          </w:tcPr>
          <w:p w14:paraId="11E5DBFC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18.6.0</w:t>
            </w:r>
          </w:p>
        </w:tc>
      </w:tr>
      <w:tr w:rsidR="006D2E4C" w:rsidRPr="00C12AA7" w14:paraId="26F81C9B" w14:textId="77777777" w:rsidTr="00200BD2">
        <w:tc>
          <w:tcPr>
            <w:tcW w:w="800" w:type="dxa"/>
            <w:shd w:val="solid" w:color="FFFFFF" w:fill="auto"/>
          </w:tcPr>
          <w:p w14:paraId="1E858DBE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901" w:type="dxa"/>
            <w:shd w:val="solid" w:color="FFFFFF" w:fill="auto"/>
          </w:tcPr>
          <w:p w14:paraId="049B7A42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993" w:type="dxa"/>
            <w:shd w:val="solid" w:color="FFFFFF" w:fill="auto"/>
          </w:tcPr>
          <w:p w14:paraId="5BADED59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CP-241042</w:t>
            </w:r>
          </w:p>
        </w:tc>
        <w:tc>
          <w:tcPr>
            <w:tcW w:w="567" w:type="dxa"/>
            <w:shd w:val="solid" w:color="FFFFFF" w:fill="auto"/>
          </w:tcPr>
          <w:p w14:paraId="3A775217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0124</w:t>
            </w:r>
          </w:p>
        </w:tc>
        <w:tc>
          <w:tcPr>
            <w:tcW w:w="425" w:type="dxa"/>
            <w:shd w:val="solid" w:color="FFFFFF" w:fill="auto"/>
          </w:tcPr>
          <w:p w14:paraId="0E94FF45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511B56A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13695197" w14:textId="77777777" w:rsidR="006D2E4C" w:rsidRPr="00C73D71" w:rsidRDefault="006D2E4C" w:rsidP="00200BD2">
            <w:pPr>
              <w:pStyle w:val="TAL"/>
              <w:rPr>
                <w:sz w:val="16"/>
                <w:szCs w:val="16"/>
              </w:rPr>
            </w:pPr>
            <w:r w:rsidRPr="00A821F9">
              <w:rPr>
                <w:sz w:val="16"/>
                <w:szCs w:val="16"/>
              </w:rPr>
              <w:t xml:space="preserve">Correction of </w:t>
            </w:r>
            <w:proofErr w:type="spellStart"/>
            <w:r w:rsidRPr="00A821F9">
              <w:rPr>
                <w:sz w:val="16"/>
                <w:szCs w:val="16"/>
              </w:rPr>
              <w:t>QuotaUpdateRequestData</w:t>
            </w:r>
            <w:proofErr w:type="spellEnd"/>
            <w:r w:rsidRPr="00A821F9">
              <w:rPr>
                <w:sz w:val="16"/>
                <w:szCs w:val="16"/>
              </w:rPr>
              <w:t xml:space="preserve"> and </w:t>
            </w:r>
            <w:proofErr w:type="spellStart"/>
            <w:r w:rsidRPr="00A821F9">
              <w:rPr>
                <w:sz w:val="16"/>
                <w:szCs w:val="16"/>
              </w:rPr>
              <w:t>QuotaUpdateResponseData</w:t>
            </w:r>
            <w:proofErr w:type="spellEnd"/>
            <w:r w:rsidRPr="00A821F9">
              <w:rPr>
                <w:sz w:val="16"/>
                <w:szCs w:val="16"/>
              </w:rPr>
              <w:t xml:space="preserve"> references</w:t>
            </w:r>
          </w:p>
        </w:tc>
        <w:tc>
          <w:tcPr>
            <w:tcW w:w="1032" w:type="dxa"/>
            <w:shd w:val="solid" w:color="FFFFFF" w:fill="auto"/>
          </w:tcPr>
          <w:p w14:paraId="4A6BDC88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18.6.0</w:t>
            </w:r>
          </w:p>
        </w:tc>
      </w:tr>
      <w:tr w:rsidR="006D2E4C" w:rsidRPr="00C12AA7" w14:paraId="660DD81C" w14:textId="77777777" w:rsidTr="00200BD2">
        <w:tc>
          <w:tcPr>
            <w:tcW w:w="800" w:type="dxa"/>
            <w:shd w:val="solid" w:color="FFFFFF" w:fill="auto"/>
          </w:tcPr>
          <w:p w14:paraId="176E3FED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901" w:type="dxa"/>
            <w:shd w:val="solid" w:color="FFFFFF" w:fill="auto"/>
          </w:tcPr>
          <w:p w14:paraId="7B9723DC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993" w:type="dxa"/>
            <w:shd w:val="solid" w:color="FFFFFF" w:fill="auto"/>
          </w:tcPr>
          <w:p w14:paraId="7047BB09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CP-241042</w:t>
            </w:r>
          </w:p>
        </w:tc>
        <w:tc>
          <w:tcPr>
            <w:tcW w:w="567" w:type="dxa"/>
            <w:shd w:val="solid" w:color="FFFFFF" w:fill="auto"/>
          </w:tcPr>
          <w:p w14:paraId="0ADF3BE3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0125</w:t>
            </w:r>
          </w:p>
        </w:tc>
        <w:tc>
          <w:tcPr>
            <w:tcW w:w="425" w:type="dxa"/>
            <w:shd w:val="solid" w:color="FFFFFF" w:fill="auto"/>
          </w:tcPr>
          <w:p w14:paraId="3109316F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48BA2B1E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2914F5CB" w14:textId="77777777" w:rsidR="006D2E4C" w:rsidRPr="00C73D71" w:rsidRDefault="006D2E4C" w:rsidP="00200BD2">
            <w:pPr>
              <w:pStyle w:val="TAL"/>
              <w:rPr>
                <w:sz w:val="16"/>
                <w:szCs w:val="16"/>
              </w:rPr>
            </w:pPr>
            <w:r w:rsidRPr="00223A4F">
              <w:rPr>
                <w:sz w:val="16"/>
                <w:szCs w:val="16"/>
              </w:rPr>
              <w:t>NSAC optimization for network slice replacement</w:t>
            </w:r>
          </w:p>
        </w:tc>
        <w:tc>
          <w:tcPr>
            <w:tcW w:w="1032" w:type="dxa"/>
            <w:shd w:val="solid" w:color="FFFFFF" w:fill="auto"/>
          </w:tcPr>
          <w:p w14:paraId="242622B2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18.6.0</w:t>
            </w:r>
          </w:p>
        </w:tc>
      </w:tr>
      <w:tr w:rsidR="006D2E4C" w:rsidRPr="00C12AA7" w14:paraId="4F53166B" w14:textId="77777777" w:rsidTr="00200BD2">
        <w:tc>
          <w:tcPr>
            <w:tcW w:w="800" w:type="dxa"/>
            <w:shd w:val="solid" w:color="FFFFFF" w:fill="auto"/>
          </w:tcPr>
          <w:p w14:paraId="3C289505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820A90">
              <w:rPr>
                <w:rFonts w:eastAsiaTheme="minorEastAsia"/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901" w:type="dxa"/>
            <w:shd w:val="solid" w:color="FFFFFF" w:fill="auto"/>
          </w:tcPr>
          <w:p w14:paraId="7BE9BB67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993" w:type="dxa"/>
            <w:shd w:val="solid" w:color="FFFFFF" w:fill="auto"/>
          </w:tcPr>
          <w:p w14:paraId="50C74F69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CP-241028</w:t>
            </w:r>
          </w:p>
        </w:tc>
        <w:tc>
          <w:tcPr>
            <w:tcW w:w="567" w:type="dxa"/>
            <w:shd w:val="solid" w:color="FFFFFF" w:fill="auto"/>
          </w:tcPr>
          <w:p w14:paraId="093E45B1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425" w:type="dxa"/>
            <w:shd w:val="solid" w:color="FFFFFF" w:fill="auto"/>
          </w:tcPr>
          <w:p w14:paraId="350442E9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87B38A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13FFBF9A" w14:textId="77777777" w:rsidR="006D2E4C" w:rsidRPr="00C73D71" w:rsidRDefault="006D2E4C" w:rsidP="00200BD2">
            <w:pPr>
              <w:pStyle w:val="TAL"/>
              <w:rPr>
                <w:sz w:val="16"/>
                <w:szCs w:val="16"/>
              </w:rPr>
            </w:pPr>
            <w:r w:rsidRPr="0025495D">
              <w:rPr>
                <w:sz w:val="16"/>
                <w:szCs w:val="16"/>
              </w:rPr>
              <w:t>Returning UNSUPPORTED_EVENT_TYPE</w:t>
            </w:r>
          </w:p>
        </w:tc>
        <w:tc>
          <w:tcPr>
            <w:tcW w:w="1032" w:type="dxa"/>
            <w:shd w:val="solid" w:color="FFFFFF" w:fill="auto"/>
          </w:tcPr>
          <w:p w14:paraId="55664432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18.6.0</w:t>
            </w:r>
          </w:p>
        </w:tc>
      </w:tr>
      <w:tr w:rsidR="006D2E4C" w:rsidRPr="00C12AA7" w14:paraId="02EF467D" w14:textId="77777777" w:rsidTr="00200BD2">
        <w:tc>
          <w:tcPr>
            <w:tcW w:w="800" w:type="dxa"/>
            <w:shd w:val="solid" w:color="FFFFFF" w:fill="auto"/>
          </w:tcPr>
          <w:p w14:paraId="418FE20F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820A90">
              <w:rPr>
                <w:rFonts w:eastAsiaTheme="minorEastAsia"/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901" w:type="dxa"/>
            <w:shd w:val="solid" w:color="FFFFFF" w:fill="auto"/>
          </w:tcPr>
          <w:p w14:paraId="47E03576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993" w:type="dxa"/>
            <w:shd w:val="solid" w:color="FFFFFF" w:fill="auto"/>
          </w:tcPr>
          <w:p w14:paraId="7F6FCBCD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CP-241050</w:t>
            </w:r>
          </w:p>
        </w:tc>
        <w:tc>
          <w:tcPr>
            <w:tcW w:w="567" w:type="dxa"/>
            <w:shd w:val="solid" w:color="FFFFFF" w:fill="auto"/>
          </w:tcPr>
          <w:p w14:paraId="7EEA72CD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0129</w:t>
            </w:r>
          </w:p>
        </w:tc>
        <w:tc>
          <w:tcPr>
            <w:tcW w:w="425" w:type="dxa"/>
            <w:shd w:val="solid" w:color="FFFFFF" w:fill="auto"/>
          </w:tcPr>
          <w:p w14:paraId="03432214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17F19A1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44071074" w14:textId="77777777" w:rsidR="006D2E4C" w:rsidRPr="00C73D71" w:rsidRDefault="006D2E4C" w:rsidP="00200BD2">
            <w:pPr>
              <w:pStyle w:val="TAL"/>
              <w:rPr>
                <w:sz w:val="16"/>
                <w:szCs w:val="16"/>
              </w:rPr>
            </w:pPr>
            <w:r w:rsidRPr="0025495D">
              <w:rPr>
                <w:sz w:val="16"/>
                <w:szCs w:val="16"/>
              </w:rPr>
              <w:t>Miscellaneous corrections</w:t>
            </w:r>
          </w:p>
        </w:tc>
        <w:tc>
          <w:tcPr>
            <w:tcW w:w="1032" w:type="dxa"/>
            <w:shd w:val="solid" w:color="FFFFFF" w:fill="auto"/>
          </w:tcPr>
          <w:p w14:paraId="5E0F1040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18.6.0</w:t>
            </w:r>
          </w:p>
        </w:tc>
      </w:tr>
      <w:tr w:rsidR="006D2E4C" w:rsidRPr="00C12AA7" w14:paraId="165C1F63" w14:textId="77777777" w:rsidTr="00200BD2">
        <w:tc>
          <w:tcPr>
            <w:tcW w:w="800" w:type="dxa"/>
            <w:shd w:val="solid" w:color="FFFFFF" w:fill="auto"/>
          </w:tcPr>
          <w:p w14:paraId="306FD7B8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820A90">
              <w:rPr>
                <w:rFonts w:eastAsiaTheme="minorEastAsia"/>
                <w:sz w:val="16"/>
                <w:szCs w:val="16"/>
                <w:lang w:eastAsia="zh-CN"/>
              </w:rPr>
              <w:t>2024-06</w:t>
            </w:r>
          </w:p>
        </w:tc>
        <w:tc>
          <w:tcPr>
            <w:tcW w:w="901" w:type="dxa"/>
            <w:shd w:val="solid" w:color="FFFFFF" w:fill="auto"/>
          </w:tcPr>
          <w:p w14:paraId="4DB36B10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CT#104</w:t>
            </w:r>
          </w:p>
        </w:tc>
        <w:tc>
          <w:tcPr>
            <w:tcW w:w="993" w:type="dxa"/>
            <w:shd w:val="solid" w:color="FFFFFF" w:fill="auto"/>
          </w:tcPr>
          <w:p w14:paraId="771F1EA6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CP-241052</w:t>
            </w:r>
          </w:p>
        </w:tc>
        <w:tc>
          <w:tcPr>
            <w:tcW w:w="567" w:type="dxa"/>
            <w:shd w:val="solid" w:color="FFFFFF" w:fill="auto"/>
          </w:tcPr>
          <w:p w14:paraId="7FE7BE56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425" w:type="dxa"/>
            <w:shd w:val="solid" w:color="FFFFFF" w:fill="auto"/>
          </w:tcPr>
          <w:p w14:paraId="787DE924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1660CAE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130139C5" w14:textId="77777777" w:rsidR="006D2E4C" w:rsidRPr="00C73D71" w:rsidRDefault="006D2E4C" w:rsidP="00200BD2">
            <w:pPr>
              <w:pStyle w:val="TAL"/>
              <w:rPr>
                <w:sz w:val="16"/>
                <w:szCs w:val="16"/>
              </w:rPr>
            </w:pPr>
            <w:r w:rsidRPr="0025495D">
              <w:rPr>
                <w:sz w:val="16"/>
                <w:szCs w:val="16"/>
              </w:rPr>
              <w:t>29.536 Rel-18 API version and External doc update</w:t>
            </w:r>
          </w:p>
        </w:tc>
        <w:tc>
          <w:tcPr>
            <w:tcW w:w="1032" w:type="dxa"/>
            <w:shd w:val="solid" w:color="FFFFFF" w:fill="auto"/>
          </w:tcPr>
          <w:p w14:paraId="3111E3C7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18.6.0</w:t>
            </w:r>
          </w:p>
        </w:tc>
      </w:tr>
      <w:tr w:rsidR="006D2E4C" w:rsidRPr="00C12AA7" w14:paraId="3AFFBC95" w14:textId="77777777" w:rsidTr="00200BD2">
        <w:tc>
          <w:tcPr>
            <w:tcW w:w="800" w:type="dxa"/>
            <w:shd w:val="solid" w:color="FFFFFF" w:fill="auto"/>
          </w:tcPr>
          <w:p w14:paraId="672CE77D" w14:textId="77777777" w:rsidR="006D2E4C" w:rsidRPr="00820A90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2024-09</w:t>
            </w:r>
          </w:p>
        </w:tc>
        <w:tc>
          <w:tcPr>
            <w:tcW w:w="901" w:type="dxa"/>
            <w:shd w:val="solid" w:color="FFFFFF" w:fill="auto"/>
          </w:tcPr>
          <w:p w14:paraId="40B98E09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CT#105</w:t>
            </w:r>
          </w:p>
        </w:tc>
        <w:tc>
          <w:tcPr>
            <w:tcW w:w="993" w:type="dxa"/>
            <w:shd w:val="solid" w:color="FFFFFF" w:fill="auto"/>
          </w:tcPr>
          <w:p w14:paraId="298AD121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CP-242047</w:t>
            </w:r>
          </w:p>
        </w:tc>
        <w:tc>
          <w:tcPr>
            <w:tcW w:w="567" w:type="dxa"/>
            <w:shd w:val="solid" w:color="FFFFFF" w:fill="auto"/>
          </w:tcPr>
          <w:p w14:paraId="4D859B01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0131</w:t>
            </w:r>
          </w:p>
        </w:tc>
        <w:tc>
          <w:tcPr>
            <w:tcW w:w="425" w:type="dxa"/>
            <w:shd w:val="solid" w:color="FFFFFF" w:fill="auto"/>
          </w:tcPr>
          <w:p w14:paraId="19986229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5FA8ED9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7846C709" w14:textId="77777777" w:rsidR="006D2E4C" w:rsidRPr="0025495D" w:rsidRDefault="006D2E4C" w:rsidP="00200BD2">
            <w:pPr>
              <w:pStyle w:val="TAL"/>
              <w:rPr>
                <w:sz w:val="16"/>
                <w:szCs w:val="16"/>
              </w:rPr>
            </w:pPr>
            <w:r w:rsidRPr="00257317">
              <w:rPr>
                <w:sz w:val="16"/>
                <w:szCs w:val="16"/>
              </w:rPr>
              <w:t>Alternative S-NSSAI and Access Type</w:t>
            </w:r>
          </w:p>
        </w:tc>
        <w:tc>
          <w:tcPr>
            <w:tcW w:w="1032" w:type="dxa"/>
            <w:shd w:val="solid" w:color="FFFFFF" w:fill="auto"/>
          </w:tcPr>
          <w:p w14:paraId="4E4EAAEA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18.7.0</w:t>
            </w:r>
          </w:p>
        </w:tc>
      </w:tr>
      <w:tr w:rsidR="006D2E4C" w:rsidRPr="00C12AA7" w14:paraId="15585ED4" w14:textId="77777777" w:rsidTr="00200BD2">
        <w:tc>
          <w:tcPr>
            <w:tcW w:w="800" w:type="dxa"/>
            <w:shd w:val="solid" w:color="FFFFFF" w:fill="auto"/>
          </w:tcPr>
          <w:p w14:paraId="7FF27758" w14:textId="77777777" w:rsidR="006D2E4C" w:rsidRPr="00820A90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2024-09</w:t>
            </w:r>
          </w:p>
        </w:tc>
        <w:tc>
          <w:tcPr>
            <w:tcW w:w="901" w:type="dxa"/>
            <w:shd w:val="solid" w:color="FFFFFF" w:fill="auto"/>
          </w:tcPr>
          <w:p w14:paraId="13D9554C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CT#105</w:t>
            </w:r>
          </w:p>
        </w:tc>
        <w:tc>
          <w:tcPr>
            <w:tcW w:w="993" w:type="dxa"/>
            <w:shd w:val="solid" w:color="FFFFFF" w:fill="auto"/>
          </w:tcPr>
          <w:p w14:paraId="13A9EE7F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CP-242053</w:t>
            </w:r>
          </w:p>
        </w:tc>
        <w:tc>
          <w:tcPr>
            <w:tcW w:w="567" w:type="dxa"/>
            <w:shd w:val="solid" w:color="FFFFFF" w:fill="auto"/>
          </w:tcPr>
          <w:p w14:paraId="792F4637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425" w:type="dxa"/>
            <w:shd w:val="solid" w:color="FFFFFF" w:fill="auto"/>
          </w:tcPr>
          <w:p w14:paraId="25A5A225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E4A2A26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5E3FE34C" w14:textId="77777777" w:rsidR="006D2E4C" w:rsidRPr="0025495D" w:rsidRDefault="006D2E4C" w:rsidP="00200BD2">
            <w:pPr>
              <w:pStyle w:val="TAL"/>
              <w:rPr>
                <w:sz w:val="16"/>
                <w:szCs w:val="16"/>
              </w:rPr>
            </w:pPr>
            <w:r w:rsidRPr="00257317">
              <w:rPr>
                <w:sz w:val="16"/>
                <w:szCs w:val="16"/>
              </w:rPr>
              <w:t>Incomplete Implementation of Agreed CR0089</w:t>
            </w:r>
          </w:p>
        </w:tc>
        <w:tc>
          <w:tcPr>
            <w:tcW w:w="1032" w:type="dxa"/>
            <w:shd w:val="solid" w:color="FFFFFF" w:fill="auto"/>
          </w:tcPr>
          <w:p w14:paraId="53FFBF3D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18.7.0</w:t>
            </w:r>
          </w:p>
        </w:tc>
      </w:tr>
      <w:tr w:rsidR="006D2E4C" w:rsidRPr="00C12AA7" w14:paraId="7243D817" w14:textId="77777777" w:rsidTr="00200BD2">
        <w:tc>
          <w:tcPr>
            <w:tcW w:w="800" w:type="dxa"/>
            <w:shd w:val="solid" w:color="FFFFFF" w:fill="auto"/>
          </w:tcPr>
          <w:p w14:paraId="7A3AB26B" w14:textId="77777777" w:rsidR="006D2E4C" w:rsidRPr="00820A90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2024-09</w:t>
            </w:r>
          </w:p>
        </w:tc>
        <w:tc>
          <w:tcPr>
            <w:tcW w:w="901" w:type="dxa"/>
            <w:shd w:val="solid" w:color="FFFFFF" w:fill="auto"/>
          </w:tcPr>
          <w:p w14:paraId="38DBB70C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CT#105</w:t>
            </w:r>
          </w:p>
        </w:tc>
        <w:tc>
          <w:tcPr>
            <w:tcW w:w="993" w:type="dxa"/>
            <w:shd w:val="solid" w:color="FFFFFF" w:fill="auto"/>
          </w:tcPr>
          <w:p w14:paraId="600A0AB8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CP-242053</w:t>
            </w:r>
          </w:p>
        </w:tc>
        <w:tc>
          <w:tcPr>
            <w:tcW w:w="567" w:type="dxa"/>
            <w:shd w:val="solid" w:color="FFFFFF" w:fill="auto"/>
          </w:tcPr>
          <w:p w14:paraId="7C4A19FE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0134</w:t>
            </w:r>
          </w:p>
        </w:tc>
        <w:tc>
          <w:tcPr>
            <w:tcW w:w="425" w:type="dxa"/>
            <w:shd w:val="solid" w:color="FFFFFF" w:fill="auto"/>
          </w:tcPr>
          <w:p w14:paraId="41D42DB8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3EABCD8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5F5B6B81" w14:textId="77777777" w:rsidR="006D2E4C" w:rsidRPr="0025495D" w:rsidRDefault="006D2E4C" w:rsidP="00200BD2">
            <w:pPr>
              <w:pStyle w:val="TAL"/>
              <w:rPr>
                <w:sz w:val="16"/>
                <w:szCs w:val="16"/>
              </w:rPr>
            </w:pPr>
            <w:r w:rsidRPr="00257317">
              <w:rPr>
                <w:sz w:val="16"/>
                <w:szCs w:val="16"/>
              </w:rPr>
              <w:t>Correction on Resource URI</w:t>
            </w:r>
          </w:p>
        </w:tc>
        <w:tc>
          <w:tcPr>
            <w:tcW w:w="1032" w:type="dxa"/>
            <w:shd w:val="solid" w:color="FFFFFF" w:fill="auto"/>
          </w:tcPr>
          <w:p w14:paraId="5138272D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18.7.0</w:t>
            </w:r>
          </w:p>
        </w:tc>
      </w:tr>
      <w:tr w:rsidR="006D2E4C" w:rsidRPr="00C12AA7" w14:paraId="0BC4A8AE" w14:textId="77777777" w:rsidTr="00200BD2">
        <w:tc>
          <w:tcPr>
            <w:tcW w:w="800" w:type="dxa"/>
            <w:shd w:val="solid" w:color="FFFFFF" w:fill="auto"/>
          </w:tcPr>
          <w:p w14:paraId="2FC5D607" w14:textId="77777777" w:rsidR="006D2E4C" w:rsidRPr="00820A90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2024-09</w:t>
            </w:r>
          </w:p>
        </w:tc>
        <w:tc>
          <w:tcPr>
            <w:tcW w:w="901" w:type="dxa"/>
            <w:shd w:val="solid" w:color="FFFFFF" w:fill="auto"/>
          </w:tcPr>
          <w:p w14:paraId="53B0A521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CT#105</w:t>
            </w:r>
          </w:p>
        </w:tc>
        <w:tc>
          <w:tcPr>
            <w:tcW w:w="993" w:type="dxa"/>
            <w:shd w:val="solid" w:color="FFFFFF" w:fill="auto"/>
          </w:tcPr>
          <w:p w14:paraId="3ABBD3FB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CP-242054</w:t>
            </w:r>
          </w:p>
        </w:tc>
        <w:tc>
          <w:tcPr>
            <w:tcW w:w="567" w:type="dxa"/>
            <w:shd w:val="solid" w:color="FFFFFF" w:fill="auto"/>
          </w:tcPr>
          <w:p w14:paraId="52C01ABA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0135</w:t>
            </w:r>
          </w:p>
        </w:tc>
        <w:tc>
          <w:tcPr>
            <w:tcW w:w="425" w:type="dxa"/>
            <w:shd w:val="solid" w:color="FFFFFF" w:fill="auto"/>
          </w:tcPr>
          <w:p w14:paraId="2ECE238B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5365A66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0136B8CD" w14:textId="77777777" w:rsidR="006D2E4C" w:rsidRPr="0025495D" w:rsidRDefault="006D2E4C" w:rsidP="00200BD2">
            <w:pPr>
              <w:pStyle w:val="TAL"/>
              <w:rPr>
                <w:sz w:val="16"/>
                <w:szCs w:val="16"/>
              </w:rPr>
            </w:pPr>
            <w:r w:rsidRPr="00257317">
              <w:rPr>
                <w:sz w:val="16"/>
                <w:szCs w:val="16"/>
              </w:rPr>
              <w:t>29.536 Rel-18 API version and External doc update</w:t>
            </w:r>
          </w:p>
        </w:tc>
        <w:tc>
          <w:tcPr>
            <w:tcW w:w="1032" w:type="dxa"/>
            <w:shd w:val="solid" w:color="FFFFFF" w:fill="auto"/>
          </w:tcPr>
          <w:p w14:paraId="2B5C375D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18.7.0</w:t>
            </w:r>
          </w:p>
        </w:tc>
      </w:tr>
      <w:tr w:rsidR="006D2E4C" w:rsidRPr="00C12AA7" w14:paraId="22BB1653" w14:textId="77777777" w:rsidTr="00200BD2">
        <w:tc>
          <w:tcPr>
            <w:tcW w:w="800" w:type="dxa"/>
            <w:shd w:val="solid" w:color="FFFFFF" w:fill="auto"/>
          </w:tcPr>
          <w:p w14:paraId="1287DB8A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2024-12</w:t>
            </w:r>
          </w:p>
        </w:tc>
        <w:tc>
          <w:tcPr>
            <w:tcW w:w="901" w:type="dxa"/>
            <w:shd w:val="solid" w:color="FFFFFF" w:fill="auto"/>
          </w:tcPr>
          <w:p w14:paraId="00FE016F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CT#106</w:t>
            </w:r>
          </w:p>
        </w:tc>
        <w:tc>
          <w:tcPr>
            <w:tcW w:w="993" w:type="dxa"/>
            <w:shd w:val="solid" w:color="FFFFFF" w:fill="auto"/>
          </w:tcPr>
          <w:p w14:paraId="2B89B550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CP-243052</w:t>
            </w:r>
          </w:p>
        </w:tc>
        <w:tc>
          <w:tcPr>
            <w:tcW w:w="567" w:type="dxa"/>
            <w:shd w:val="solid" w:color="FFFFFF" w:fill="auto"/>
          </w:tcPr>
          <w:p w14:paraId="5CFD7FD0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0138</w:t>
            </w:r>
          </w:p>
        </w:tc>
        <w:tc>
          <w:tcPr>
            <w:tcW w:w="425" w:type="dxa"/>
            <w:shd w:val="solid" w:color="FFFFFF" w:fill="auto"/>
          </w:tcPr>
          <w:p w14:paraId="041D2FAC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EBA9C8B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08147025" w14:textId="77777777" w:rsidR="006D2E4C" w:rsidRPr="00257317" w:rsidRDefault="006D2E4C" w:rsidP="00200BD2">
            <w:pPr>
              <w:pStyle w:val="TAL"/>
              <w:rPr>
                <w:sz w:val="16"/>
                <w:szCs w:val="16"/>
              </w:rPr>
            </w:pPr>
            <w:r w:rsidRPr="00370794">
              <w:rPr>
                <w:rFonts w:hint="eastAsia"/>
                <w:sz w:val="16"/>
                <w:szCs w:val="16"/>
              </w:rPr>
              <w:t xml:space="preserve">NSAC </w:t>
            </w:r>
            <w:proofErr w:type="gramStart"/>
            <w:r w:rsidRPr="00370794">
              <w:rPr>
                <w:rFonts w:hint="eastAsia"/>
                <w:sz w:val="16"/>
                <w:szCs w:val="16"/>
              </w:rPr>
              <w:t>handling</w:t>
            </w:r>
            <w:proofErr w:type="gramEnd"/>
            <w:r w:rsidRPr="00370794">
              <w:rPr>
                <w:rFonts w:hint="eastAsia"/>
                <w:sz w:val="16"/>
                <w:szCs w:val="16"/>
              </w:rPr>
              <w:t xml:space="preserve"> on maximum number of UEs with at least one PDU Session/PDN Connection in Hierarchical architecture</w:t>
            </w:r>
          </w:p>
        </w:tc>
        <w:tc>
          <w:tcPr>
            <w:tcW w:w="1032" w:type="dxa"/>
            <w:shd w:val="solid" w:color="FFFFFF" w:fill="auto"/>
          </w:tcPr>
          <w:p w14:paraId="131EE16F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18.8.0</w:t>
            </w:r>
          </w:p>
        </w:tc>
      </w:tr>
      <w:tr w:rsidR="006D2E4C" w:rsidRPr="00C12AA7" w14:paraId="2888A882" w14:textId="77777777" w:rsidTr="00200BD2">
        <w:tc>
          <w:tcPr>
            <w:tcW w:w="800" w:type="dxa"/>
            <w:shd w:val="solid" w:color="FFFFFF" w:fill="auto"/>
          </w:tcPr>
          <w:p w14:paraId="7E542E10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2024-12</w:t>
            </w:r>
          </w:p>
        </w:tc>
        <w:tc>
          <w:tcPr>
            <w:tcW w:w="901" w:type="dxa"/>
            <w:shd w:val="solid" w:color="FFFFFF" w:fill="auto"/>
          </w:tcPr>
          <w:p w14:paraId="7E7819B0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CT#106</w:t>
            </w:r>
          </w:p>
        </w:tc>
        <w:tc>
          <w:tcPr>
            <w:tcW w:w="993" w:type="dxa"/>
            <w:shd w:val="solid" w:color="FFFFFF" w:fill="auto"/>
          </w:tcPr>
          <w:p w14:paraId="607E7B22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CP-243020</w:t>
            </w:r>
          </w:p>
        </w:tc>
        <w:tc>
          <w:tcPr>
            <w:tcW w:w="567" w:type="dxa"/>
            <w:shd w:val="solid" w:color="FFFFFF" w:fill="auto"/>
          </w:tcPr>
          <w:p w14:paraId="6F46AD7A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0140</w:t>
            </w:r>
          </w:p>
        </w:tc>
        <w:tc>
          <w:tcPr>
            <w:tcW w:w="425" w:type="dxa"/>
            <w:shd w:val="solid" w:color="FFFFFF" w:fill="auto"/>
          </w:tcPr>
          <w:p w14:paraId="057A1144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6F51F91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820" w:type="dxa"/>
            <w:shd w:val="solid" w:color="FFFFFF" w:fill="auto"/>
          </w:tcPr>
          <w:p w14:paraId="74C8CA8D" w14:textId="77777777" w:rsidR="006D2E4C" w:rsidRPr="00370794" w:rsidRDefault="006D2E4C" w:rsidP="00200BD2">
            <w:pPr>
              <w:pStyle w:val="TAL"/>
              <w:rPr>
                <w:sz w:val="16"/>
                <w:szCs w:val="16"/>
              </w:rPr>
            </w:pPr>
            <w:r w:rsidRPr="008B33FF">
              <w:rPr>
                <w:rFonts w:hint="eastAsia"/>
                <w:sz w:val="16"/>
                <w:szCs w:val="16"/>
              </w:rPr>
              <w:t xml:space="preserve">Correction on </w:t>
            </w:r>
            <w:proofErr w:type="spellStart"/>
            <w:r w:rsidRPr="008B33FF">
              <w:rPr>
                <w:rFonts w:hint="eastAsia"/>
                <w:sz w:val="16"/>
                <w:szCs w:val="16"/>
              </w:rPr>
              <w:t>EacNotification</w:t>
            </w:r>
            <w:proofErr w:type="spellEnd"/>
            <w:r w:rsidRPr="008B33FF">
              <w:rPr>
                <w:rFonts w:hint="eastAsia"/>
                <w:sz w:val="16"/>
                <w:szCs w:val="16"/>
              </w:rPr>
              <w:t xml:space="preserve"> data type</w:t>
            </w:r>
          </w:p>
        </w:tc>
        <w:tc>
          <w:tcPr>
            <w:tcW w:w="1032" w:type="dxa"/>
            <w:shd w:val="solid" w:color="FFFFFF" w:fill="auto"/>
          </w:tcPr>
          <w:p w14:paraId="560F6AFF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18.8.0</w:t>
            </w:r>
          </w:p>
        </w:tc>
      </w:tr>
      <w:tr w:rsidR="006D2E4C" w:rsidRPr="00C12AA7" w14:paraId="0EF11E05" w14:textId="77777777" w:rsidTr="00200BD2">
        <w:tc>
          <w:tcPr>
            <w:tcW w:w="800" w:type="dxa"/>
            <w:shd w:val="solid" w:color="FFFFFF" w:fill="auto"/>
          </w:tcPr>
          <w:p w14:paraId="1DB53DF9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lastRenderedPageBreak/>
              <w:t>2024-12</w:t>
            </w:r>
          </w:p>
        </w:tc>
        <w:tc>
          <w:tcPr>
            <w:tcW w:w="901" w:type="dxa"/>
            <w:shd w:val="solid" w:color="FFFFFF" w:fill="auto"/>
          </w:tcPr>
          <w:p w14:paraId="4D173C84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CT#106</w:t>
            </w:r>
          </w:p>
        </w:tc>
        <w:tc>
          <w:tcPr>
            <w:tcW w:w="993" w:type="dxa"/>
            <w:shd w:val="solid" w:color="FFFFFF" w:fill="auto"/>
          </w:tcPr>
          <w:p w14:paraId="0F798399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CP-243068</w:t>
            </w:r>
          </w:p>
        </w:tc>
        <w:tc>
          <w:tcPr>
            <w:tcW w:w="567" w:type="dxa"/>
            <w:shd w:val="solid" w:color="FFFFFF" w:fill="auto"/>
          </w:tcPr>
          <w:p w14:paraId="43BA50C9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0141</w:t>
            </w:r>
          </w:p>
        </w:tc>
        <w:tc>
          <w:tcPr>
            <w:tcW w:w="425" w:type="dxa"/>
            <w:shd w:val="solid" w:color="FFFFFF" w:fill="auto"/>
          </w:tcPr>
          <w:p w14:paraId="5DB9FE71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632392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4D586ECE" w14:textId="77777777" w:rsidR="006D2E4C" w:rsidRPr="00D97B98" w:rsidRDefault="006D2E4C" w:rsidP="00200BD2">
            <w:pPr>
              <w:pStyle w:val="TAL"/>
              <w:rPr>
                <w:sz w:val="16"/>
                <w:szCs w:val="16"/>
              </w:rPr>
            </w:pPr>
            <w:r w:rsidRPr="00257317">
              <w:rPr>
                <w:sz w:val="16"/>
                <w:szCs w:val="16"/>
              </w:rPr>
              <w:t>29.536 Rel-18 API version and External doc update</w:t>
            </w:r>
          </w:p>
        </w:tc>
        <w:tc>
          <w:tcPr>
            <w:tcW w:w="1032" w:type="dxa"/>
            <w:shd w:val="solid" w:color="FFFFFF" w:fill="auto"/>
          </w:tcPr>
          <w:p w14:paraId="549FBBB6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18.8.0</w:t>
            </w:r>
          </w:p>
        </w:tc>
      </w:tr>
      <w:tr w:rsidR="006D2E4C" w:rsidRPr="00C12AA7" w14:paraId="081B79A6" w14:textId="77777777" w:rsidTr="00200BD2">
        <w:tc>
          <w:tcPr>
            <w:tcW w:w="800" w:type="dxa"/>
            <w:shd w:val="solid" w:color="FFFFFF" w:fill="auto"/>
          </w:tcPr>
          <w:p w14:paraId="531964AE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2025-03</w:t>
            </w:r>
          </w:p>
        </w:tc>
        <w:tc>
          <w:tcPr>
            <w:tcW w:w="901" w:type="dxa"/>
            <w:shd w:val="solid" w:color="FFFFFF" w:fill="auto"/>
          </w:tcPr>
          <w:p w14:paraId="10385043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CT#107</w:t>
            </w:r>
          </w:p>
        </w:tc>
        <w:tc>
          <w:tcPr>
            <w:tcW w:w="993" w:type="dxa"/>
            <w:shd w:val="solid" w:color="FFFFFF" w:fill="auto"/>
          </w:tcPr>
          <w:p w14:paraId="5B6BE724" w14:textId="7174CB3F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</w:t>
            </w:r>
            <w:ins w:id="8" w:author="Mamdoh" w:date="2026-01-21T15:06:00Z" w16du:dateUtc="2026-01-21T14:06:00Z">
              <w:r w:rsidR="001C0D76">
                <w:rPr>
                  <w:rFonts w:eastAsiaTheme="minorEastAsia"/>
                  <w:sz w:val="16"/>
                  <w:szCs w:val="16"/>
                  <w:lang w:eastAsia="zh-CN"/>
                </w:rPr>
                <w:t>5</w:t>
              </w:r>
            </w:ins>
            <w:del w:id="9" w:author="Mamdoh" w:date="2026-01-21T15:06:00Z" w16du:dateUtc="2026-01-21T14:06:00Z">
              <w:r w:rsidDel="001C0D76">
                <w:rPr>
                  <w:rFonts w:eastAsiaTheme="minorEastAsia"/>
                  <w:sz w:val="16"/>
                  <w:szCs w:val="16"/>
                  <w:lang w:eastAsia="zh-CN"/>
                </w:rPr>
                <w:delText>4</w:delText>
              </w:r>
            </w:del>
            <w:r>
              <w:rPr>
                <w:rFonts w:eastAsiaTheme="minorEastAsia"/>
                <w:sz w:val="16"/>
                <w:szCs w:val="16"/>
                <w:lang w:eastAsia="zh-CN"/>
              </w:rPr>
              <w:t>0032</w:t>
            </w:r>
          </w:p>
        </w:tc>
        <w:tc>
          <w:tcPr>
            <w:tcW w:w="567" w:type="dxa"/>
            <w:shd w:val="solid" w:color="FFFFFF" w:fill="auto"/>
          </w:tcPr>
          <w:p w14:paraId="558F30E2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0144</w:t>
            </w:r>
          </w:p>
        </w:tc>
        <w:tc>
          <w:tcPr>
            <w:tcW w:w="425" w:type="dxa"/>
            <w:shd w:val="solid" w:color="FFFFFF" w:fill="auto"/>
          </w:tcPr>
          <w:p w14:paraId="71534203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2186D38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1E22C833" w14:textId="77777777" w:rsidR="006D2E4C" w:rsidRPr="00E559E3" w:rsidRDefault="006D2E4C" w:rsidP="00200BD2">
            <w:pPr>
              <w:pStyle w:val="TAL"/>
              <w:rPr>
                <w:sz w:val="16"/>
                <w:szCs w:val="16"/>
              </w:rPr>
            </w:pPr>
            <w:r w:rsidRPr="00D97B98">
              <w:rPr>
                <w:sz w:val="16"/>
                <w:szCs w:val="16"/>
              </w:rPr>
              <w:fldChar w:fldCharType="begin"/>
            </w:r>
            <w:r w:rsidRPr="00D97B98">
              <w:rPr>
                <w:sz w:val="16"/>
                <w:szCs w:val="16"/>
              </w:rPr>
              <w:instrText xml:space="preserve"> DOCPROPERTY  CrTitle  \* MERGEFORMAT </w:instrText>
            </w:r>
            <w:r w:rsidRPr="00D97B98">
              <w:rPr>
                <w:sz w:val="16"/>
                <w:szCs w:val="16"/>
              </w:rPr>
              <w:fldChar w:fldCharType="separate"/>
            </w:r>
            <w:r w:rsidRPr="00D97B98">
              <w:rPr>
                <w:sz w:val="16"/>
                <w:szCs w:val="16"/>
              </w:rPr>
              <w:t>Descriptions to Data Structures in OpenAPI</w:t>
            </w:r>
            <w:r w:rsidRPr="00D97B98">
              <w:rPr>
                <w:sz w:val="16"/>
                <w:szCs w:val="16"/>
              </w:rPr>
              <w:fldChar w:fldCharType="end"/>
            </w:r>
          </w:p>
        </w:tc>
        <w:tc>
          <w:tcPr>
            <w:tcW w:w="1032" w:type="dxa"/>
            <w:shd w:val="solid" w:color="FFFFFF" w:fill="auto"/>
          </w:tcPr>
          <w:p w14:paraId="3767119D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19.0.0</w:t>
            </w:r>
          </w:p>
        </w:tc>
      </w:tr>
      <w:tr w:rsidR="006D2E4C" w:rsidRPr="00C12AA7" w14:paraId="647C4C4E" w14:textId="77777777" w:rsidTr="00200BD2">
        <w:tc>
          <w:tcPr>
            <w:tcW w:w="800" w:type="dxa"/>
            <w:shd w:val="solid" w:color="FFFFFF" w:fill="auto"/>
          </w:tcPr>
          <w:p w14:paraId="21167EF8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2025-03</w:t>
            </w:r>
          </w:p>
        </w:tc>
        <w:tc>
          <w:tcPr>
            <w:tcW w:w="901" w:type="dxa"/>
            <w:shd w:val="solid" w:color="FFFFFF" w:fill="auto"/>
          </w:tcPr>
          <w:p w14:paraId="7711A344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CT#107</w:t>
            </w:r>
          </w:p>
        </w:tc>
        <w:tc>
          <w:tcPr>
            <w:tcW w:w="993" w:type="dxa"/>
            <w:shd w:val="solid" w:color="FFFFFF" w:fill="auto"/>
          </w:tcPr>
          <w:p w14:paraId="7AB16A3A" w14:textId="5A01C6EA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</w:t>
            </w:r>
            <w:ins w:id="10" w:author="Mamdoh" w:date="2026-01-21T15:06:00Z" w16du:dateUtc="2026-01-21T14:06:00Z">
              <w:r w:rsidR="001C0D76">
                <w:rPr>
                  <w:rFonts w:eastAsiaTheme="minorEastAsia"/>
                  <w:sz w:val="16"/>
                  <w:szCs w:val="16"/>
                  <w:lang w:eastAsia="zh-CN"/>
                </w:rPr>
                <w:t>5</w:t>
              </w:r>
            </w:ins>
            <w:del w:id="11" w:author="Mamdoh" w:date="2026-01-21T15:06:00Z" w16du:dateUtc="2026-01-21T14:06:00Z">
              <w:r w:rsidDel="001C0D76">
                <w:rPr>
                  <w:rFonts w:eastAsiaTheme="minorEastAsia"/>
                  <w:sz w:val="16"/>
                  <w:szCs w:val="16"/>
                  <w:lang w:eastAsia="zh-CN"/>
                </w:rPr>
                <w:delText>4</w:delText>
              </w:r>
            </w:del>
            <w:r>
              <w:rPr>
                <w:rFonts w:eastAsiaTheme="minorEastAsia"/>
                <w:sz w:val="16"/>
                <w:szCs w:val="16"/>
                <w:lang w:eastAsia="zh-CN"/>
              </w:rPr>
              <w:t>0035</w:t>
            </w:r>
          </w:p>
        </w:tc>
        <w:tc>
          <w:tcPr>
            <w:tcW w:w="567" w:type="dxa"/>
            <w:shd w:val="solid" w:color="FFFFFF" w:fill="auto"/>
          </w:tcPr>
          <w:p w14:paraId="03451D19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0145</w:t>
            </w:r>
          </w:p>
        </w:tc>
        <w:tc>
          <w:tcPr>
            <w:tcW w:w="425" w:type="dxa"/>
            <w:shd w:val="solid" w:color="FFFFFF" w:fill="auto"/>
          </w:tcPr>
          <w:p w14:paraId="0D79FC76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BD6ED13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1F51B0D8" w14:textId="77777777" w:rsidR="006D2E4C" w:rsidRPr="00B765C4" w:rsidRDefault="006D2E4C" w:rsidP="00200BD2">
            <w:pPr>
              <w:pStyle w:val="TAL"/>
              <w:rPr>
                <w:sz w:val="16"/>
                <w:szCs w:val="16"/>
              </w:rPr>
            </w:pPr>
            <w:r w:rsidRPr="00D97B98">
              <w:rPr>
                <w:sz w:val="16"/>
                <w:szCs w:val="16"/>
              </w:rPr>
              <w:t>Clarify NSAC for controlling the number of UEs in the case of Indirect Network Sharing scenarios</w:t>
            </w:r>
          </w:p>
        </w:tc>
        <w:tc>
          <w:tcPr>
            <w:tcW w:w="1032" w:type="dxa"/>
            <w:shd w:val="solid" w:color="FFFFFF" w:fill="auto"/>
          </w:tcPr>
          <w:p w14:paraId="1BFA1820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19.0.0</w:t>
            </w:r>
          </w:p>
        </w:tc>
      </w:tr>
      <w:tr w:rsidR="006D2E4C" w:rsidRPr="00C12AA7" w14:paraId="677BF9D1" w14:textId="77777777" w:rsidTr="00200BD2">
        <w:tc>
          <w:tcPr>
            <w:tcW w:w="800" w:type="dxa"/>
            <w:shd w:val="solid" w:color="FFFFFF" w:fill="auto"/>
          </w:tcPr>
          <w:p w14:paraId="0F882D85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2025-03</w:t>
            </w:r>
          </w:p>
        </w:tc>
        <w:tc>
          <w:tcPr>
            <w:tcW w:w="901" w:type="dxa"/>
            <w:shd w:val="solid" w:color="FFFFFF" w:fill="auto"/>
          </w:tcPr>
          <w:p w14:paraId="76471158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CT#107</w:t>
            </w:r>
          </w:p>
        </w:tc>
        <w:tc>
          <w:tcPr>
            <w:tcW w:w="993" w:type="dxa"/>
            <w:shd w:val="solid" w:color="FFFFFF" w:fill="auto"/>
          </w:tcPr>
          <w:p w14:paraId="1F71487E" w14:textId="4932FBCB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</w:t>
            </w:r>
            <w:ins w:id="12" w:author="Mamdoh" w:date="2026-01-21T15:06:00Z" w16du:dateUtc="2026-01-21T14:06:00Z">
              <w:r w:rsidR="001C0D76">
                <w:rPr>
                  <w:rFonts w:eastAsiaTheme="minorEastAsia"/>
                  <w:sz w:val="16"/>
                  <w:szCs w:val="16"/>
                  <w:lang w:eastAsia="zh-CN"/>
                </w:rPr>
                <w:t>5</w:t>
              </w:r>
            </w:ins>
            <w:del w:id="13" w:author="Mamdoh" w:date="2026-01-21T15:06:00Z" w16du:dateUtc="2026-01-21T14:06:00Z">
              <w:r w:rsidDel="001C0D76">
                <w:rPr>
                  <w:rFonts w:eastAsiaTheme="minorEastAsia"/>
                  <w:sz w:val="16"/>
                  <w:szCs w:val="16"/>
                  <w:lang w:eastAsia="zh-CN"/>
                </w:rPr>
                <w:delText>4</w:delText>
              </w:r>
            </w:del>
            <w:r>
              <w:rPr>
                <w:rFonts w:eastAsiaTheme="minorEastAsia"/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567" w:type="dxa"/>
            <w:shd w:val="solid" w:color="FFFFFF" w:fill="auto"/>
          </w:tcPr>
          <w:p w14:paraId="57F6D66D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425" w:type="dxa"/>
            <w:shd w:val="solid" w:color="FFFFFF" w:fill="auto"/>
          </w:tcPr>
          <w:p w14:paraId="338CE678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F725F63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21C231FB" w14:textId="77777777" w:rsidR="006D2E4C" w:rsidRPr="00257317" w:rsidRDefault="006D2E4C" w:rsidP="00200BD2">
            <w:pPr>
              <w:pStyle w:val="TAL"/>
              <w:rPr>
                <w:sz w:val="16"/>
                <w:szCs w:val="16"/>
              </w:rPr>
            </w:pPr>
            <w:r w:rsidRPr="00D97B98">
              <w:rPr>
                <w:sz w:val="16"/>
                <w:szCs w:val="16"/>
              </w:rPr>
              <w:t>Correction and Enhancement on NSAC Event Subscription</w:t>
            </w:r>
          </w:p>
        </w:tc>
        <w:tc>
          <w:tcPr>
            <w:tcW w:w="1032" w:type="dxa"/>
            <w:shd w:val="solid" w:color="FFFFFF" w:fill="auto"/>
          </w:tcPr>
          <w:p w14:paraId="32043BEE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19.0.0</w:t>
            </w:r>
          </w:p>
        </w:tc>
      </w:tr>
      <w:tr w:rsidR="006D2E4C" w:rsidRPr="00C12AA7" w14:paraId="1E1D0560" w14:textId="77777777" w:rsidTr="00200BD2">
        <w:tc>
          <w:tcPr>
            <w:tcW w:w="800" w:type="dxa"/>
            <w:shd w:val="solid" w:color="FFFFFF" w:fill="auto"/>
          </w:tcPr>
          <w:p w14:paraId="1A2BB765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2025-03</w:t>
            </w:r>
          </w:p>
        </w:tc>
        <w:tc>
          <w:tcPr>
            <w:tcW w:w="901" w:type="dxa"/>
            <w:shd w:val="solid" w:color="FFFFFF" w:fill="auto"/>
          </w:tcPr>
          <w:p w14:paraId="1A2769D2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CT#107</w:t>
            </w:r>
          </w:p>
        </w:tc>
        <w:tc>
          <w:tcPr>
            <w:tcW w:w="993" w:type="dxa"/>
            <w:shd w:val="solid" w:color="FFFFFF" w:fill="auto"/>
          </w:tcPr>
          <w:p w14:paraId="751365BE" w14:textId="71EF5C79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</w:t>
            </w:r>
            <w:ins w:id="14" w:author="Mamdoh" w:date="2026-01-21T15:06:00Z" w16du:dateUtc="2026-01-21T14:06:00Z">
              <w:r w:rsidR="001C0D76">
                <w:rPr>
                  <w:rFonts w:eastAsiaTheme="minorEastAsia"/>
                  <w:sz w:val="16"/>
                  <w:szCs w:val="16"/>
                  <w:lang w:eastAsia="zh-CN"/>
                </w:rPr>
                <w:t>5</w:t>
              </w:r>
            </w:ins>
            <w:del w:id="15" w:author="Mamdoh" w:date="2026-01-21T15:06:00Z" w16du:dateUtc="2026-01-21T14:06:00Z">
              <w:r w:rsidDel="001C0D76">
                <w:rPr>
                  <w:rFonts w:eastAsiaTheme="minorEastAsia"/>
                  <w:sz w:val="16"/>
                  <w:szCs w:val="16"/>
                  <w:lang w:eastAsia="zh-CN"/>
                </w:rPr>
                <w:delText>4</w:delText>
              </w:r>
            </w:del>
            <w:r>
              <w:rPr>
                <w:rFonts w:eastAsiaTheme="minorEastAsia"/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567" w:type="dxa"/>
            <w:shd w:val="solid" w:color="FFFFFF" w:fill="auto"/>
          </w:tcPr>
          <w:p w14:paraId="04331CAB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0147</w:t>
            </w:r>
          </w:p>
        </w:tc>
        <w:tc>
          <w:tcPr>
            <w:tcW w:w="425" w:type="dxa"/>
            <w:shd w:val="solid" w:color="FFFFFF" w:fill="auto"/>
          </w:tcPr>
          <w:p w14:paraId="37DF7C4D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B067F2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71907DD0" w14:textId="77777777" w:rsidR="006D2E4C" w:rsidRPr="00157BDF" w:rsidRDefault="006D2E4C" w:rsidP="00200BD2">
            <w:pPr>
              <w:pStyle w:val="TAL"/>
              <w:rPr>
                <w:sz w:val="16"/>
                <w:szCs w:val="16"/>
              </w:rPr>
            </w:pPr>
            <w:r w:rsidRPr="00D97B98">
              <w:rPr>
                <w:sz w:val="16"/>
                <w:szCs w:val="16"/>
              </w:rPr>
              <w:t>Correction and Enhancement on NSAC Event Subscription</w:t>
            </w:r>
          </w:p>
        </w:tc>
        <w:tc>
          <w:tcPr>
            <w:tcW w:w="1032" w:type="dxa"/>
            <w:shd w:val="solid" w:color="FFFFFF" w:fill="auto"/>
          </w:tcPr>
          <w:p w14:paraId="4F3778AB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19.0.0</w:t>
            </w:r>
          </w:p>
        </w:tc>
      </w:tr>
      <w:tr w:rsidR="006D2E4C" w:rsidRPr="00C12AA7" w14:paraId="20CDF9ED" w14:textId="77777777" w:rsidTr="00200BD2">
        <w:tc>
          <w:tcPr>
            <w:tcW w:w="800" w:type="dxa"/>
            <w:shd w:val="solid" w:color="FFFFFF" w:fill="auto"/>
          </w:tcPr>
          <w:p w14:paraId="5A63F1C4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2025-03</w:t>
            </w:r>
          </w:p>
        </w:tc>
        <w:tc>
          <w:tcPr>
            <w:tcW w:w="901" w:type="dxa"/>
            <w:shd w:val="solid" w:color="FFFFFF" w:fill="auto"/>
          </w:tcPr>
          <w:p w14:paraId="473EC764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CT#107</w:t>
            </w:r>
          </w:p>
        </w:tc>
        <w:tc>
          <w:tcPr>
            <w:tcW w:w="993" w:type="dxa"/>
            <w:shd w:val="solid" w:color="FFFFFF" w:fill="auto"/>
          </w:tcPr>
          <w:p w14:paraId="4E742357" w14:textId="60A02AA2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</w:t>
            </w:r>
            <w:ins w:id="16" w:author="Mamdoh" w:date="2026-01-21T15:06:00Z" w16du:dateUtc="2026-01-21T14:06:00Z">
              <w:r w:rsidR="001C0D76">
                <w:rPr>
                  <w:rFonts w:eastAsiaTheme="minorEastAsia"/>
                  <w:sz w:val="16"/>
                  <w:szCs w:val="16"/>
                  <w:lang w:eastAsia="zh-CN"/>
                </w:rPr>
                <w:t>5</w:t>
              </w:r>
            </w:ins>
            <w:del w:id="17" w:author="Mamdoh" w:date="2026-01-21T15:06:00Z" w16du:dateUtc="2026-01-21T14:06:00Z">
              <w:r w:rsidDel="001C0D76">
                <w:rPr>
                  <w:rFonts w:eastAsiaTheme="minorEastAsia"/>
                  <w:sz w:val="16"/>
                  <w:szCs w:val="16"/>
                  <w:lang w:eastAsia="zh-CN"/>
                </w:rPr>
                <w:delText>4</w:delText>
              </w:r>
            </w:del>
            <w:r>
              <w:rPr>
                <w:rFonts w:eastAsiaTheme="minorEastAsia"/>
                <w:sz w:val="16"/>
                <w:szCs w:val="16"/>
                <w:lang w:eastAsia="zh-CN"/>
              </w:rPr>
              <w:t>0137</w:t>
            </w:r>
          </w:p>
        </w:tc>
        <w:tc>
          <w:tcPr>
            <w:tcW w:w="567" w:type="dxa"/>
            <w:shd w:val="solid" w:color="FFFFFF" w:fill="auto"/>
          </w:tcPr>
          <w:p w14:paraId="587C9C8B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0148</w:t>
            </w:r>
          </w:p>
        </w:tc>
        <w:tc>
          <w:tcPr>
            <w:tcW w:w="425" w:type="dxa"/>
            <w:shd w:val="solid" w:color="FFFFFF" w:fill="auto"/>
          </w:tcPr>
          <w:p w14:paraId="3F8E5577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2718F52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69941580" w14:textId="77777777" w:rsidR="006D2E4C" w:rsidRPr="00E559E3" w:rsidRDefault="006D2E4C" w:rsidP="00200BD2">
            <w:pPr>
              <w:pStyle w:val="TAL"/>
              <w:rPr>
                <w:sz w:val="16"/>
                <w:szCs w:val="16"/>
              </w:rPr>
            </w:pPr>
            <w:r w:rsidRPr="00257317">
              <w:rPr>
                <w:sz w:val="16"/>
                <w:szCs w:val="16"/>
              </w:rPr>
              <w:t>29.536 Rel-1</w:t>
            </w:r>
            <w:r>
              <w:rPr>
                <w:sz w:val="16"/>
                <w:szCs w:val="16"/>
              </w:rPr>
              <w:t>9</w:t>
            </w:r>
            <w:r w:rsidRPr="00257317">
              <w:rPr>
                <w:sz w:val="16"/>
                <w:szCs w:val="16"/>
              </w:rPr>
              <w:t xml:space="preserve"> API version and External doc update</w:t>
            </w:r>
          </w:p>
        </w:tc>
        <w:tc>
          <w:tcPr>
            <w:tcW w:w="1032" w:type="dxa"/>
            <w:shd w:val="solid" w:color="FFFFFF" w:fill="auto"/>
          </w:tcPr>
          <w:p w14:paraId="7109D219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19.0.0</w:t>
            </w:r>
          </w:p>
        </w:tc>
      </w:tr>
      <w:tr w:rsidR="006D2E4C" w:rsidRPr="00C12AA7" w14:paraId="7C63173C" w14:textId="77777777" w:rsidTr="00200BD2">
        <w:tc>
          <w:tcPr>
            <w:tcW w:w="800" w:type="dxa"/>
            <w:shd w:val="solid" w:color="FFFFFF" w:fill="auto"/>
          </w:tcPr>
          <w:p w14:paraId="18F9C1DB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2025-06</w:t>
            </w:r>
          </w:p>
        </w:tc>
        <w:tc>
          <w:tcPr>
            <w:tcW w:w="901" w:type="dxa"/>
            <w:shd w:val="solid" w:color="FFFFFF" w:fill="auto"/>
          </w:tcPr>
          <w:p w14:paraId="408EB059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CT#108</w:t>
            </w:r>
          </w:p>
        </w:tc>
        <w:tc>
          <w:tcPr>
            <w:tcW w:w="993" w:type="dxa"/>
            <w:shd w:val="solid" w:color="FFFFFF" w:fill="auto"/>
          </w:tcPr>
          <w:p w14:paraId="3D100C3E" w14:textId="733ABD46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</w:t>
            </w:r>
            <w:ins w:id="18" w:author="Mamdoh" w:date="2026-01-21T15:06:00Z" w16du:dateUtc="2026-01-21T14:06:00Z">
              <w:r w:rsidR="001C0D76">
                <w:rPr>
                  <w:rFonts w:eastAsiaTheme="minorEastAsia"/>
                  <w:sz w:val="16"/>
                  <w:szCs w:val="16"/>
                  <w:lang w:eastAsia="zh-CN"/>
                </w:rPr>
                <w:t>5</w:t>
              </w:r>
            </w:ins>
            <w:del w:id="19" w:author="Mamdoh" w:date="2026-01-21T15:06:00Z" w16du:dateUtc="2026-01-21T14:06:00Z">
              <w:r w:rsidDel="001C0D76">
                <w:rPr>
                  <w:rFonts w:eastAsiaTheme="minorEastAsia"/>
                  <w:sz w:val="16"/>
                  <w:szCs w:val="16"/>
                  <w:lang w:eastAsia="zh-CN"/>
                </w:rPr>
                <w:delText>4</w:delText>
              </w:r>
            </w:del>
            <w:r>
              <w:rPr>
                <w:rFonts w:eastAsiaTheme="minorEastAsia"/>
                <w:sz w:val="16"/>
                <w:szCs w:val="16"/>
                <w:lang w:eastAsia="zh-CN"/>
              </w:rPr>
              <w:t>1055</w:t>
            </w:r>
          </w:p>
        </w:tc>
        <w:tc>
          <w:tcPr>
            <w:tcW w:w="567" w:type="dxa"/>
            <w:shd w:val="solid" w:color="FFFFFF" w:fill="auto"/>
          </w:tcPr>
          <w:p w14:paraId="2BB26C0F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425" w:type="dxa"/>
            <w:shd w:val="solid" w:color="FFFFFF" w:fill="auto"/>
          </w:tcPr>
          <w:p w14:paraId="76E84480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798E686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4FD07E9E" w14:textId="77777777" w:rsidR="006D2E4C" w:rsidRPr="00257317" w:rsidRDefault="006D2E4C" w:rsidP="00200BD2">
            <w:pPr>
              <w:pStyle w:val="TAL"/>
              <w:rPr>
                <w:sz w:val="16"/>
                <w:szCs w:val="16"/>
              </w:rPr>
            </w:pPr>
            <w:r w:rsidRPr="00D17D04">
              <w:rPr>
                <w:sz w:val="16"/>
                <w:szCs w:val="16"/>
              </w:rPr>
              <w:fldChar w:fldCharType="begin"/>
            </w:r>
            <w:r w:rsidRPr="00D17D04">
              <w:rPr>
                <w:sz w:val="16"/>
                <w:szCs w:val="16"/>
              </w:rPr>
              <w:instrText xml:space="preserve"> DOCPROPERTY  CrTitle  \* MERGEFORMAT </w:instrText>
            </w:r>
            <w:r w:rsidRPr="00D17D04">
              <w:rPr>
                <w:sz w:val="16"/>
                <w:szCs w:val="16"/>
              </w:rPr>
              <w:fldChar w:fldCharType="separate"/>
            </w:r>
            <w:r w:rsidRPr="00D17D04">
              <w:rPr>
                <w:sz w:val="16"/>
                <w:szCs w:val="16"/>
              </w:rPr>
              <w:t>Remove Value List in Description Field of Enumeration Types</w:t>
            </w:r>
            <w:r w:rsidRPr="00D17D04">
              <w:rPr>
                <w:sz w:val="16"/>
                <w:szCs w:val="16"/>
              </w:rPr>
              <w:fldChar w:fldCharType="end"/>
            </w:r>
          </w:p>
        </w:tc>
        <w:tc>
          <w:tcPr>
            <w:tcW w:w="1032" w:type="dxa"/>
            <w:shd w:val="solid" w:color="FFFFFF" w:fill="auto"/>
          </w:tcPr>
          <w:p w14:paraId="0C96485F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19.1.0</w:t>
            </w:r>
          </w:p>
        </w:tc>
      </w:tr>
      <w:tr w:rsidR="006D2E4C" w:rsidRPr="00C12AA7" w14:paraId="5FBF8CC5" w14:textId="77777777" w:rsidTr="00200BD2">
        <w:tc>
          <w:tcPr>
            <w:tcW w:w="800" w:type="dxa"/>
            <w:shd w:val="solid" w:color="FFFFFF" w:fill="auto"/>
          </w:tcPr>
          <w:p w14:paraId="007F57E1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2025-06</w:t>
            </w:r>
          </w:p>
        </w:tc>
        <w:tc>
          <w:tcPr>
            <w:tcW w:w="901" w:type="dxa"/>
            <w:shd w:val="solid" w:color="FFFFFF" w:fill="auto"/>
          </w:tcPr>
          <w:p w14:paraId="305B089D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CT#108</w:t>
            </w:r>
          </w:p>
        </w:tc>
        <w:tc>
          <w:tcPr>
            <w:tcW w:w="993" w:type="dxa"/>
            <w:shd w:val="solid" w:color="FFFFFF" w:fill="auto"/>
          </w:tcPr>
          <w:p w14:paraId="2F663984" w14:textId="5F72D76C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</w:t>
            </w:r>
            <w:ins w:id="20" w:author="Mamdoh" w:date="2026-01-21T15:06:00Z" w16du:dateUtc="2026-01-21T14:06:00Z">
              <w:r w:rsidR="001C0D76">
                <w:rPr>
                  <w:rFonts w:eastAsiaTheme="minorEastAsia"/>
                  <w:sz w:val="16"/>
                  <w:szCs w:val="16"/>
                  <w:lang w:eastAsia="zh-CN"/>
                </w:rPr>
                <w:t>5</w:t>
              </w:r>
            </w:ins>
            <w:del w:id="21" w:author="Mamdoh" w:date="2026-01-21T15:06:00Z" w16du:dateUtc="2026-01-21T14:06:00Z">
              <w:r w:rsidDel="001C0D76">
                <w:rPr>
                  <w:rFonts w:eastAsiaTheme="minorEastAsia"/>
                  <w:sz w:val="16"/>
                  <w:szCs w:val="16"/>
                  <w:lang w:eastAsia="zh-CN"/>
                </w:rPr>
                <w:delText>4</w:delText>
              </w:r>
            </w:del>
            <w:r>
              <w:rPr>
                <w:rFonts w:eastAsiaTheme="minorEastAsia"/>
                <w:sz w:val="16"/>
                <w:szCs w:val="16"/>
                <w:lang w:eastAsia="zh-CN"/>
              </w:rPr>
              <w:t>1079</w:t>
            </w:r>
          </w:p>
        </w:tc>
        <w:tc>
          <w:tcPr>
            <w:tcW w:w="567" w:type="dxa"/>
            <w:shd w:val="solid" w:color="FFFFFF" w:fill="auto"/>
          </w:tcPr>
          <w:p w14:paraId="7FB9510E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425" w:type="dxa"/>
            <w:shd w:val="solid" w:color="FFFFFF" w:fill="auto"/>
          </w:tcPr>
          <w:p w14:paraId="03679551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7D7ECAA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719EFDFC" w14:textId="77777777" w:rsidR="006D2E4C" w:rsidRPr="00D17D04" w:rsidRDefault="006D2E4C" w:rsidP="00200BD2">
            <w:pPr>
              <w:pStyle w:val="TAL"/>
              <w:rPr>
                <w:sz w:val="16"/>
                <w:szCs w:val="16"/>
              </w:rPr>
            </w:pPr>
            <w:r w:rsidRPr="00257317">
              <w:rPr>
                <w:sz w:val="16"/>
                <w:szCs w:val="16"/>
              </w:rPr>
              <w:t>29.536 Rel-1</w:t>
            </w:r>
            <w:r>
              <w:rPr>
                <w:sz w:val="16"/>
                <w:szCs w:val="16"/>
              </w:rPr>
              <w:t>9</w:t>
            </w:r>
            <w:r w:rsidRPr="00257317">
              <w:rPr>
                <w:sz w:val="16"/>
                <w:szCs w:val="16"/>
              </w:rPr>
              <w:t xml:space="preserve"> API version and External doc update</w:t>
            </w:r>
          </w:p>
        </w:tc>
        <w:tc>
          <w:tcPr>
            <w:tcW w:w="1032" w:type="dxa"/>
            <w:shd w:val="solid" w:color="FFFFFF" w:fill="auto"/>
          </w:tcPr>
          <w:p w14:paraId="7B82B0A4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19.1.0</w:t>
            </w:r>
          </w:p>
        </w:tc>
      </w:tr>
      <w:tr w:rsidR="006D2E4C" w:rsidRPr="00C12AA7" w14:paraId="706CDFD4" w14:textId="77777777" w:rsidTr="00200BD2">
        <w:tc>
          <w:tcPr>
            <w:tcW w:w="800" w:type="dxa"/>
            <w:shd w:val="solid" w:color="FFFFFF" w:fill="auto"/>
          </w:tcPr>
          <w:p w14:paraId="528851E2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2025-09</w:t>
            </w:r>
          </w:p>
        </w:tc>
        <w:tc>
          <w:tcPr>
            <w:tcW w:w="901" w:type="dxa"/>
            <w:shd w:val="solid" w:color="FFFFFF" w:fill="auto"/>
          </w:tcPr>
          <w:p w14:paraId="52BA2FA8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CT#109</w:t>
            </w:r>
          </w:p>
        </w:tc>
        <w:tc>
          <w:tcPr>
            <w:tcW w:w="993" w:type="dxa"/>
            <w:shd w:val="solid" w:color="FFFFFF" w:fill="auto"/>
          </w:tcPr>
          <w:p w14:paraId="4BC310BB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CP-252049</w:t>
            </w:r>
          </w:p>
        </w:tc>
        <w:tc>
          <w:tcPr>
            <w:tcW w:w="567" w:type="dxa"/>
            <w:shd w:val="solid" w:color="FFFFFF" w:fill="auto"/>
          </w:tcPr>
          <w:p w14:paraId="1565A177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0151</w:t>
            </w:r>
          </w:p>
        </w:tc>
        <w:tc>
          <w:tcPr>
            <w:tcW w:w="425" w:type="dxa"/>
            <w:shd w:val="solid" w:color="FFFFFF" w:fill="auto"/>
          </w:tcPr>
          <w:p w14:paraId="76F0094D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A1BC37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64BE83E3" w14:textId="77777777" w:rsidR="006D2E4C" w:rsidRPr="00257317" w:rsidRDefault="006D2E4C" w:rsidP="00200BD2">
            <w:pPr>
              <w:pStyle w:val="TAL"/>
              <w:rPr>
                <w:sz w:val="16"/>
                <w:szCs w:val="16"/>
              </w:rPr>
            </w:pPr>
            <w:r w:rsidRPr="00B91186">
              <w:rPr>
                <w:sz w:val="16"/>
                <w:szCs w:val="16"/>
              </w:rPr>
              <w:t>Exclude a condition for network slice admission control</w:t>
            </w:r>
          </w:p>
        </w:tc>
        <w:tc>
          <w:tcPr>
            <w:tcW w:w="1032" w:type="dxa"/>
            <w:shd w:val="solid" w:color="FFFFFF" w:fill="auto"/>
          </w:tcPr>
          <w:p w14:paraId="7BD689AE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19.2.0</w:t>
            </w:r>
          </w:p>
        </w:tc>
      </w:tr>
      <w:tr w:rsidR="006D2E4C" w:rsidRPr="00C12AA7" w14:paraId="31E0E5E9" w14:textId="77777777" w:rsidTr="00200BD2">
        <w:tc>
          <w:tcPr>
            <w:tcW w:w="800" w:type="dxa"/>
            <w:shd w:val="solid" w:color="FFFFFF" w:fill="auto"/>
          </w:tcPr>
          <w:p w14:paraId="1BD3BF87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2025-09</w:t>
            </w:r>
          </w:p>
        </w:tc>
        <w:tc>
          <w:tcPr>
            <w:tcW w:w="901" w:type="dxa"/>
            <w:shd w:val="solid" w:color="FFFFFF" w:fill="auto"/>
          </w:tcPr>
          <w:p w14:paraId="25676D18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CT#109</w:t>
            </w:r>
          </w:p>
        </w:tc>
        <w:tc>
          <w:tcPr>
            <w:tcW w:w="993" w:type="dxa"/>
            <w:shd w:val="solid" w:color="FFFFFF" w:fill="auto"/>
          </w:tcPr>
          <w:p w14:paraId="0BD0FD66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CP-252176</w:t>
            </w:r>
          </w:p>
        </w:tc>
        <w:tc>
          <w:tcPr>
            <w:tcW w:w="567" w:type="dxa"/>
            <w:shd w:val="solid" w:color="FFFFFF" w:fill="auto"/>
          </w:tcPr>
          <w:p w14:paraId="6B95F710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425" w:type="dxa"/>
            <w:shd w:val="solid" w:color="FFFFFF" w:fill="auto"/>
          </w:tcPr>
          <w:p w14:paraId="733405D0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DCFF712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1E4646C8" w14:textId="77777777" w:rsidR="006D2E4C" w:rsidRPr="00B91186" w:rsidRDefault="006D2E4C" w:rsidP="00200BD2">
            <w:pPr>
              <w:pStyle w:val="TAL"/>
              <w:rPr>
                <w:sz w:val="16"/>
                <w:szCs w:val="16"/>
              </w:rPr>
            </w:pPr>
            <w:r w:rsidRPr="00257317">
              <w:rPr>
                <w:sz w:val="16"/>
                <w:szCs w:val="16"/>
              </w:rPr>
              <w:t>29.536 Rel-1</w:t>
            </w:r>
            <w:r>
              <w:rPr>
                <w:sz w:val="16"/>
                <w:szCs w:val="16"/>
              </w:rPr>
              <w:t>9</w:t>
            </w:r>
            <w:r w:rsidRPr="00257317">
              <w:rPr>
                <w:sz w:val="16"/>
                <w:szCs w:val="16"/>
              </w:rPr>
              <w:t xml:space="preserve"> API version and External doc update</w:t>
            </w:r>
          </w:p>
        </w:tc>
        <w:tc>
          <w:tcPr>
            <w:tcW w:w="1032" w:type="dxa"/>
            <w:shd w:val="solid" w:color="FFFFFF" w:fill="auto"/>
          </w:tcPr>
          <w:p w14:paraId="091626F3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19.2.0</w:t>
            </w:r>
          </w:p>
        </w:tc>
      </w:tr>
      <w:tr w:rsidR="006D2E4C" w:rsidRPr="00C12AA7" w14:paraId="12FEBCD6" w14:textId="77777777" w:rsidTr="00200BD2">
        <w:tc>
          <w:tcPr>
            <w:tcW w:w="800" w:type="dxa"/>
            <w:shd w:val="solid" w:color="FFFFFF" w:fill="auto"/>
          </w:tcPr>
          <w:p w14:paraId="1BE0E6E0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2025-12</w:t>
            </w:r>
          </w:p>
        </w:tc>
        <w:tc>
          <w:tcPr>
            <w:tcW w:w="901" w:type="dxa"/>
            <w:shd w:val="solid" w:color="FFFFFF" w:fill="auto"/>
          </w:tcPr>
          <w:p w14:paraId="1E05E0F1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CT#110</w:t>
            </w:r>
          </w:p>
        </w:tc>
        <w:tc>
          <w:tcPr>
            <w:tcW w:w="993" w:type="dxa"/>
            <w:shd w:val="solid" w:color="FFFFFF" w:fill="auto"/>
          </w:tcPr>
          <w:p w14:paraId="62932E8D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CP-253151</w:t>
            </w:r>
          </w:p>
        </w:tc>
        <w:tc>
          <w:tcPr>
            <w:tcW w:w="567" w:type="dxa"/>
            <w:shd w:val="solid" w:color="FFFFFF" w:fill="auto"/>
          </w:tcPr>
          <w:p w14:paraId="436DCF7C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0153</w:t>
            </w:r>
          </w:p>
        </w:tc>
        <w:tc>
          <w:tcPr>
            <w:tcW w:w="425" w:type="dxa"/>
            <w:shd w:val="solid" w:color="FFFFFF" w:fill="auto"/>
          </w:tcPr>
          <w:p w14:paraId="66BD8FFA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149520C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44DD633C" w14:textId="77777777" w:rsidR="006D2E4C" w:rsidRPr="00282356" w:rsidRDefault="006D2E4C" w:rsidP="00200BD2">
            <w:pPr>
              <w:pStyle w:val="TAL"/>
              <w:rPr>
                <w:sz w:val="16"/>
                <w:szCs w:val="16"/>
              </w:rPr>
            </w:pPr>
            <w:r w:rsidRPr="00E02980">
              <w:rPr>
                <w:rFonts w:eastAsia="SimSun" w:cs="Arial"/>
                <w:bCs/>
                <w:snapToGrid w:val="0"/>
                <w:color w:val="000000" w:themeColor="text1"/>
                <w:lang w:val="en-US" w:eastAsia="zh-CN"/>
              </w:rPr>
              <w:t>Updates the references</w:t>
            </w:r>
          </w:p>
        </w:tc>
        <w:tc>
          <w:tcPr>
            <w:tcW w:w="1032" w:type="dxa"/>
            <w:shd w:val="solid" w:color="FFFFFF" w:fill="auto"/>
          </w:tcPr>
          <w:p w14:paraId="7C34DC92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19.3.0</w:t>
            </w:r>
          </w:p>
        </w:tc>
      </w:tr>
      <w:tr w:rsidR="006D2E4C" w:rsidRPr="00C12AA7" w14:paraId="1F876FD6" w14:textId="77777777" w:rsidTr="00200BD2">
        <w:tc>
          <w:tcPr>
            <w:tcW w:w="800" w:type="dxa"/>
            <w:shd w:val="solid" w:color="FFFFFF" w:fill="auto"/>
          </w:tcPr>
          <w:p w14:paraId="519F1184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2025-12</w:t>
            </w:r>
          </w:p>
        </w:tc>
        <w:tc>
          <w:tcPr>
            <w:tcW w:w="901" w:type="dxa"/>
            <w:shd w:val="solid" w:color="FFFFFF" w:fill="auto"/>
          </w:tcPr>
          <w:p w14:paraId="5E6FE27F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CT#110</w:t>
            </w:r>
          </w:p>
        </w:tc>
        <w:tc>
          <w:tcPr>
            <w:tcW w:w="993" w:type="dxa"/>
            <w:shd w:val="solid" w:color="FFFFFF" w:fill="auto"/>
          </w:tcPr>
          <w:p w14:paraId="05511169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CP-253143</w:t>
            </w:r>
          </w:p>
        </w:tc>
        <w:tc>
          <w:tcPr>
            <w:tcW w:w="567" w:type="dxa"/>
            <w:shd w:val="solid" w:color="FFFFFF" w:fill="auto"/>
          </w:tcPr>
          <w:p w14:paraId="12159282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425" w:type="dxa"/>
            <w:shd w:val="solid" w:color="FFFFFF" w:fill="auto"/>
          </w:tcPr>
          <w:p w14:paraId="60A242E4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BED1179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60C43755" w14:textId="77777777" w:rsidR="006D2E4C" w:rsidRPr="00257317" w:rsidRDefault="006D2E4C" w:rsidP="00200BD2">
            <w:pPr>
              <w:pStyle w:val="TAL"/>
              <w:rPr>
                <w:sz w:val="16"/>
                <w:szCs w:val="16"/>
              </w:rPr>
            </w:pPr>
            <w:r w:rsidRPr="00E02980">
              <w:rPr>
                <w:rFonts w:eastAsia="SimSun" w:cs="Arial"/>
                <w:bCs/>
                <w:snapToGrid w:val="0"/>
                <w:color w:val="000000" w:themeColor="text1"/>
                <w:lang w:val="en-US" w:eastAsia="zh-CN"/>
              </w:rPr>
              <w:t>Correction of Clause Number, Reference, and Table Number Errors</w:t>
            </w:r>
          </w:p>
        </w:tc>
        <w:tc>
          <w:tcPr>
            <w:tcW w:w="1032" w:type="dxa"/>
            <w:shd w:val="solid" w:color="FFFFFF" w:fill="auto"/>
          </w:tcPr>
          <w:p w14:paraId="628B92B1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19.3.0</w:t>
            </w:r>
          </w:p>
        </w:tc>
      </w:tr>
      <w:tr w:rsidR="006D2E4C" w:rsidRPr="00C12AA7" w14:paraId="4E0F3C62" w14:textId="77777777" w:rsidTr="00200BD2">
        <w:tc>
          <w:tcPr>
            <w:tcW w:w="800" w:type="dxa"/>
            <w:shd w:val="solid" w:color="FFFFFF" w:fill="auto"/>
          </w:tcPr>
          <w:p w14:paraId="29DA2EEC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2025-12</w:t>
            </w:r>
          </w:p>
        </w:tc>
        <w:tc>
          <w:tcPr>
            <w:tcW w:w="901" w:type="dxa"/>
            <w:shd w:val="solid" w:color="FFFFFF" w:fill="auto"/>
          </w:tcPr>
          <w:p w14:paraId="3246E6D5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CT#110</w:t>
            </w:r>
          </w:p>
        </w:tc>
        <w:tc>
          <w:tcPr>
            <w:tcW w:w="993" w:type="dxa"/>
            <w:shd w:val="solid" w:color="FFFFFF" w:fill="auto"/>
          </w:tcPr>
          <w:p w14:paraId="65123DB6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CP-253167</w:t>
            </w:r>
          </w:p>
        </w:tc>
        <w:tc>
          <w:tcPr>
            <w:tcW w:w="567" w:type="dxa"/>
            <w:shd w:val="solid" w:color="FFFFFF" w:fill="auto"/>
          </w:tcPr>
          <w:p w14:paraId="07D66223" w14:textId="77777777" w:rsidR="006D2E4C" w:rsidRDefault="006D2E4C" w:rsidP="00200BD2">
            <w:pPr>
              <w:pStyle w:val="TAL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0155</w:t>
            </w:r>
          </w:p>
        </w:tc>
        <w:tc>
          <w:tcPr>
            <w:tcW w:w="425" w:type="dxa"/>
            <w:shd w:val="solid" w:color="FFFFFF" w:fill="auto"/>
          </w:tcPr>
          <w:p w14:paraId="467F8539" w14:textId="77777777" w:rsidR="006D2E4C" w:rsidRDefault="006D2E4C" w:rsidP="00200BD2">
            <w:pPr>
              <w:pStyle w:val="TA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526B180" w14:textId="77777777" w:rsidR="006D2E4C" w:rsidRDefault="006D2E4C" w:rsidP="00200BD2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58745483" w14:textId="77777777" w:rsidR="006D2E4C" w:rsidRPr="00E02980" w:rsidRDefault="006D2E4C" w:rsidP="00200BD2">
            <w:pPr>
              <w:pStyle w:val="TAL"/>
              <w:rPr>
                <w:sz w:val="16"/>
                <w:szCs w:val="16"/>
              </w:rPr>
            </w:pPr>
            <w:r w:rsidRPr="00257317">
              <w:rPr>
                <w:sz w:val="16"/>
                <w:szCs w:val="16"/>
              </w:rPr>
              <w:t>29.536 Rel-1</w:t>
            </w:r>
            <w:r>
              <w:rPr>
                <w:sz w:val="16"/>
                <w:szCs w:val="16"/>
              </w:rPr>
              <w:t>9</w:t>
            </w:r>
            <w:r w:rsidRPr="00257317">
              <w:rPr>
                <w:sz w:val="16"/>
                <w:szCs w:val="16"/>
              </w:rPr>
              <w:t xml:space="preserve"> API version and External doc update</w:t>
            </w:r>
          </w:p>
        </w:tc>
        <w:tc>
          <w:tcPr>
            <w:tcW w:w="1032" w:type="dxa"/>
            <w:shd w:val="solid" w:color="FFFFFF" w:fill="auto"/>
          </w:tcPr>
          <w:p w14:paraId="01DB1DB4" w14:textId="77777777" w:rsidR="006D2E4C" w:rsidRDefault="006D2E4C" w:rsidP="00200BD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19.3.0</w:t>
            </w:r>
          </w:p>
        </w:tc>
      </w:tr>
    </w:tbl>
    <w:p w14:paraId="398C6C12" w14:textId="77777777" w:rsidR="006D2E4C" w:rsidRPr="006C2BF8" w:rsidRDefault="006D2E4C" w:rsidP="006D2E4C">
      <w:pPr>
        <w:rPr>
          <w:rFonts w:eastAsiaTheme="minorEastAsia"/>
          <w:lang w:eastAsia="zh-CN"/>
        </w:rPr>
      </w:pPr>
    </w:p>
    <w:p w14:paraId="5B1AD1AB" w14:textId="77777777" w:rsidR="006D2E4C" w:rsidRPr="006C2BF8" w:rsidRDefault="006D2E4C" w:rsidP="006D2E4C">
      <w:pPr>
        <w:rPr>
          <w:rFonts w:eastAsiaTheme="minorEastAsia"/>
          <w:lang w:eastAsia="zh-CN"/>
        </w:rPr>
      </w:pPr>
    </w:p>
    <w:p w14:paraId="50778018" w14:textId="77777777" w:rsidR="00D74840" w:rsidRDefault="00D74840" w:rsidP="00B532A5">
      <w:pPr>
        <w:pStyle w:val="CRSeparator"/>
      </w:pPr>
    </w:p>
    <w:p w14:paraId="0173EC39" w14:textId="0880CE50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1EE1A" w14:textId="77777777" w:rsidR="000149E3" w:rsidRDefault="000149E3">
      <w:r>
        <w:separator/>
      </w:r>
    </w:p>
  </w:endnote>
  <w:endnote w:type="continuationSeparator" w:id="0">
    <w:p w14:paraId="2D038C32" w14:textId="77777777" w:rsidR="000149E3" w:rsidRDefault="00014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C33AB" w14:textId="77777777" w:rsidR="000149E3" w:rsidRDefault="000149E3">
      <w:r>
        <w:separator/>
      </w:r>
    </w:p>
  </w:footnote>
  <w:footnote w:type="continuationSeparator" w:id="0">
    <w:p w14:paraId="70C71ACE" w14:textId="77777777" w:rsidR="000149E3" w:rsidRDefault="00014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52A2A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F8605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8EFC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8E7246E"/>
    <w:multiLevelType w:val="hybridMultilevel"/>
    <w:tmpl w:val="9836E86E"/>
    <w:lvl w:ilvl="0" w:tplc="3A3A11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FB239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C19317B"/>
    <w:multiLevelType w:val="hybridMultilevel"/>
    <w:tmpl w:val="700C0DD0"/>
    <w:lvl w:ilvl="0" w:tplc="AC30293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CAE646B"/>
    <w:multiLevelType w:val="hybridMultilevel"/>
    <w:tmpl w:val="7952DB82"/>
    <w:lvl w:ilvl="0" w:tplc="169A9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DF15AD4"/>
    <w:multiLevelType w:val="hybridMultilevel"/>
    <w:tmpl w:val="894A5E2C"/>
    <w:lvl w:ilvl="0" w:tplc="A8F2C184">
      <w:start w:val="4"/>
      <w:numFmt w:val="bullet"/>
      <w:lvlText w:val="-"/>
      <w:lvlJc w:val="left"/>
      <w:pPr>
        <w:ind w:left="927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1FF11550"/>
    <w:multiLevelType w:val="hybridMultilevel"/>
    <w:tmpl w:val="F320D8EE"/>
    <w:lvl w:ilvl="0" w:tplc="690A1856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35F1E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2651952"/>
    <w:multiLevelType w:val="hybridMultilevel"/>
    <w:tmpl w:val="99D8848C"/>
    <w:lvl w:ilvl="0" w:tplc="3B4658D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5332411"/>
    <w:multiLevelType w:val="hybridMultilevel"/>
    <w:tmpl w:val="B76E7042"/>
    <w:lvl w:ilvl="0" w:tplc="07A0F558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4" w15:restartNumberingAfterBreak="0">
    <w:nsid w:val="375B5725"/>
    <w:multiLevelType w:val="hybridMultilevel"/>
    <w:tmpl w:val="58C62414"/>
    <w:lvl w:ilvl="0" w:tplc="0282B23C">
      <w:start w:val="1"/>
      <w:numFmt w:val="bullet"/>
      <w:lvlText w:val="-"/>
      <w:lvlJc w:val="left"/>
      <w:pPr>
        <w:ind w:left="927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59C8246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A9C513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E631B"/>
    <w:multiLevelType w:val="hybridMultilevel"/>
    <w:tmpl w:val="DCBE145E"/>
    <w:lvl w:ilvl="0" w:tplc="8CE4691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8A37615"/>
    <w:multiLevelType w:val="multilevel"/>
    <w:tmpl w:val="956A772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6431218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0123327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8929429">
    <w:abstractNumId w:val="4"/>
  </w:num>
  <w:num w:numId="4" w16cid:durableId="415979197">
    <w:abstractNumId w:val="20"/>
  </w:num>
  <w:num w:numId="5" w16cid:durableId="274867901">
    <w:abstractNumId w:val="17"/>
  </w:num>
  <w:num w:numId="6" w16cid:durableId="353771548">
    <w:abstractNumId w:val="21"/>
  </w:num>
  <w:num w:numId="7" w16cid:durableId="1130132646">
    <w:abstractNumId w:val="8"/>
  </w:num>
  <w:num w:numId="8" w16cid:durableId="1179001744">
    <w:abstractNumId w:val="22"/>
  </w:num>
  <w:num w:numId="9" w16cid:durableId="175926871">
    <w:abstractNumId w:val="14"/>
  </w:num>
  <w:num w:numId="10" w16cid:durableId="29112282">
    <w:abstractNumId w:val="9"/>
  </w:num>
  <w:num w:numId="11" w16cid:durableId="845487262">
    <w:abstractNumId w:val="18"/>
  </w:num>
  <w:num w:numId="12" w16cid:durableId="2439983">
    <w:abstractNumId w:val="11"/>
  </w:num>
  <w:num w:numId="13" w16cid:durableId="1843623265">
    <w:abstractNumId w:val="6"/>
  </w:num>
  <w:num w:numId="14" w16cid:durableId="274488439">
    <w:abstractNumId w:val="19"/>
  </w:num>
  <w:num w:numId="15" w16cid:durableId="923342489">
    <w:abstractNumId w:val="2"/>
  </w:num>
  <w:num w:numId="16" w16cid:durableId="788545298">
    <w:abstractNumId w:val="1"/>
  </w:num>
  <w:num w:numId="17" w16cid:durableId="481234467">
    <w:abstractNumId w:val="0"/>
  </w:num>
  <w:num w:numId="18" w16cid:durableId="1444182667">
    <w:abstractNumId w:val="15"/>
  </w:num>
  <w:num w:numId="19" w16cid:durableId="1537740091">
    <w:abstractNumId w:val="16"/>
  </w:num>
  <w:num w:numId="20" w16cid:durableId="833224769">
    <w:abstractNumId w:val="5"/>
  </w:num>
  <w:num w:numId="21" w16cid:durableId="105540878">
    <w:abstractNumId w:val="10"/>
  </w:num>
  <w:num w:numId="22" w16cid:durableId="405346505">
    <w:abstractNumId w:val="12"/>
  </w:num>
  <w:num w:numId="23" w16cid:durableId="485049323">
    <w:abstractNumId w:val="13"/>
  </w:num>
  <w:num w:numId="24" w16cid:durableId="212769426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mdoh">
    <w15:presenceInfo w15:providerId="None" w15:userId="Mamd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9E3"/>
    <w:rsid w:val="00022E4A"/>
    <w:rsid w:val="0004383D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D83"/>
    <w:rsid w:val="001B52F0"/>
    <w:rsid w:val="001B7A65"/>
    <w:rsid w:val="001C0D76"/>
    <w:rsid w:val="001E41F3"/>
    <w:rsid w:val="0026004D"/>
    <w:rsid w:val="002640DD"/>
    <w:rsid w:val="00266C01"/>
    <w:rsid w:val="00275D12"/>
    <w:rsid w:val="00284FEB"/>
    <w:rsid w:val="002860C4"/>
    <w:rsid w:val="002B1A49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12DB0"/>
    <w:rsid w:val="004242F1"/>
    <w:rsid w:val="004A13E6"/>
    <w:rsid w:val="004B75B7"/>
    <w:rsid w:val="005141D9"/>
    <w:rsid w:val="0051580D"/>
    <w:rsid w:val="00547111"/>
    <w:rsid w:val="0055752C"/>
    <w:rsid w:val="00591D64"/>
    <w:rsid w:val="00592D74"/>
    <w:rsid w:val="005C548E"/>
    <w:rsid w:val="005E2C44"/>
    <w:rsid w:val="005F2BA3"/>
    <w:rsid w:val="00621188"/>
    <w:rsid w:val="006257ED"/>
    <w:rsid w:val="00632975"/>
    <w:rsid w:val="00653DE4"/>
    <w:rsid w:val="0066028B"/>
    <w:rsid w:val="0066235A"/>
    <w:rsid w:val="00665C47"/>
    <w:rsid w:val="00695808"/>
    <w:rsid w:val="006A0856"/>
    <w:rsid w:val="006B46FB"/>
    <w:rsid w:val="006D2E4C"/>
    <w:rsid w:val="006E21FB"/>
    <w:rsid w:val="006E4436"/>
    <w:rsid w:val="0071360B"/>
    <w:rsid w:val="00724845"/>
    <w:rsid w:val="007642C7"/>
    <w:rsid w:val="00792342"/>
    <w:rsid w:val="007977A8"/>
    <w:rsid w:val="007B1557"/>
    <w:rsid w:val="007B512A"/>
    <w:rsid w:val="007C2097"/>
    <w:rsid w:val="007D6A07"/>
    <w:rsid w:val="007F7259"/>
    <w:rsid w:val="00800DF3"/>
    <w:rsid w:val="008040A8"/>
    <w:rsid w:val="008279FA"/>
    <w:rsid w:val="008626E7"/>
    <w:rsid w:val="00870EE7"/>
    <w:rsid w:val="008863B9"/>
    <w:rsid w:val="008A45A6"/>
    <w:rsid w:val="008D3CCC"/>
    <w:rsid w:val="008E254A"/>
    <w:rsid w:val="008F3789"/>
    <w:rsid w:val="008F686C"/>
    <w:rsid w:val="009148DE"/>
    <w:rsid w:val="00941E30"/>
    <w:rsid w:val="009531B0"/>
    <w:rsid w:val="009741B3"/>
    <w:rsid w:val="00976EFD"/>
    <w:rsid w:val="009777D9"/>
    <w:rsid w:val="009853E6"/>
    <w:rsid w:val="00991B88"/>
    <w:rsid w:val="0099532F"/>
    <w:rsid w:val="0099673F"/>
    <w:rsid w:val="009A5753"/>
    <w:rsid w:val="009A579D"/>
    <w:rsid w:val="009B6F2C"/>
    <w:rsid w:val="009E3297"/>
    <w:rsid w:val="009F1195"/>
    <w:rsid w:val="009F734F"/>
    <w:rsid w:val="00A15EB9"/>
    <w:rsid w:val="00A21C9B"/>
    <w:rsid w:val="00A246B6"/>
    <w:rsid w:val="00A335B9"/>
    <w:rsid w:val="00A47E70"/>
    <w:rsid w:val="00A50CF0"/>
    <w:rsid w:val="00A61CC4"/>
    <w:rsid w:val="00A7671C"/>
    <w:rsid w:val="00AA2CBC"/>
    <w:rsid w:val="00AC5820"/>
    <w:rsid w:val="00AD1CD8"/>
    <w:rsid w:val="00B07A5C"/>
    <w:rsid w:val="00B258BB"/>
    <w:rsid w:val="00B532A5"/>
    <w:rsid w:val="00B67B97"/>
    <w:rsid w:val="00B731D3"/>
    <w:rsid w:val="00B8704C"/>
    <w:rsid w:val="00B968C8"/>
    <w:rsid w:val="00BA3C4A"/>
    <w:rsid w:val="00BA3EC5"/>
    <w:rsid w:val="00BA51D9"/>
    <w:rsid w:val="00BB5DFC"/>
    <w:rsid w:val="00BD279D"/>
    <w:rsid w:val="00BD6BB8"/>
    <w:rsid w:val="00C66BA2"/>
    <w:rsid w:val="00C80EE2"/>
    <w:rsid w:val="00C870F6"/>
    <w:rsid w:val="00C95985"/>
    <w:rsid w:val="00CC5026"/>
    <w:rsid w:val="00CC68D0"/>
    <w:rsid w:val="00D03F9A"/>
    <w:rsid w:val="00D06D51"/>
    <w:rsid w:val="00D24991"/>
    <w:rsid w:val="00D50255"/>
    <w:rsid w:val="00D52E45"/>
    <w:rsid w:val="00D66520"/>
    <w:rsid w:val="00D74840"/>
    <w:rsid w:val="00D84AE9"/>
    <w:rsid w:val="00D9124E"/>
    <w:rsid w:val="00DE34CF"/>
    <w:rsid w:val="00E06CB4"/>
    <w:rsid w:val="00E13F3D"/>
    <w:rsid w:val="00E23FE6"/>
    <w:rsid w:val="00E34898"/>
    <w:rsid w:val="00E6514C"/>
    <w:rsid w:val="00E67A12"/>
    <w:rsid w:val="00EB09B7"/>
    <w:rsid w:val="00EC7B80"/>
    <w:rsid w:val="00ED46E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6D2E4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6D2E4C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6D2E4C"/>
    <w:rPr>
      <w:rFonts w:ascii="Arial" w:hAnsi="Arial"/>
      <w:b/>
      <w:noProof/>
      <w:sz w:val="18"/>
      <w:lang w:val="en-GB" w:eastAsia="en-US"/>
    </w:rPr>
  </w:style>
  <w:style w:type="paragraph" w:customStyle="1" w:styleId="Guidance">
    <w:name w:val="Guidance"/>
    <w:basedOn w:val="Normal"/>
    <w:rsid w:val="006D2E4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FooterChar">
    <w:name w:val="Footer Char"/>
    <w:basedOn w:val="DefaultParagraphFont"/>
    <w:link w:val="Footer"/>
    <w:rsid w:val="006D2E4C"/>
    <w:rPr>
      <w:rFonts w:ascii="Arial" w:hAnsi="Arial"/>
      <w:b/>
      <w:i/>
      <w:noProof/>
      <w:sz w:val="18"/>
      <w:lang w:val="en-GB" w:eastAsia="en-US"/>
    </w:rPr>
  </w:style>
  <w:style w:type="character" w:customStyle="1" w:styleId="EXCar">
    <w:name w:val="EX Car"/>
    <w:link w:val="EX"/>
    <w:qFormat/>
    <w:rsid w:val="006D2E4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D2E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D2E4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D2E4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D2E4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D2E4C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D2E4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D2E4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D2E4C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D2E4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6D2E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D2E4C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D2E4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6D2E4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6D2E4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BalloonTextChar">
    <w:name w:val="Balloon Text Char"/>
    <w:basedOn w:val="DefaultParagraphFont"/>
    <w:link w:val="BalloonText"/>
    <w:semiHidden/>
    <w:rsid w:val="006D2E4C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D2E4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6D2E4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6D2E4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6D2E4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6D2E4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6D2E4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6D2E4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D2E4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6D2E4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6D2E4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6D2E4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6D2E4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6D2E4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6D2E4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6D2E4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D2E4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D2E4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semiHidden/>
    <w:unhideWhenUsed/>
    <w:rsid w:val="006D2E4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6D2E4C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6D2E4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6D2E4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6D2E4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D2E4C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6D2E4C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6D2E4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6D2E4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D2E4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D2E4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6D2E4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6D2E4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6D2E4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6D2E4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6D2E4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6D2E4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D2E4C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6D2E4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6D2E4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6D2E4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6D2E4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6D2E4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6D2E4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6D2E4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6D2E4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2E4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2E4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D2E4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D2E4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D2E4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D2E4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6D2E4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6D2E4C"/>
    <w:pPr>
      <w:numPr>
        <w:numId w:val="15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6D2E4C"/>
    <w:pPr>
      <w:numPr>
        <w:numId w:val="16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6D2E4C"/>
    <w:pPr>
      <w:numPr>
        <w:numId w:val="17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6D2E4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6D2E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6D2E4C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6D2E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6D2E4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D2E4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semiHidden/>
    <w:unhideWhenUsed/>
    <w:rsid w:val="006D2E4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6D2E4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6D2E4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6D2E4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6D2E4C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D2E4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D2E4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6D2E4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D2E4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6D2E4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6D2E4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D2E4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D2E4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6D2E4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6D2E4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6D2E4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6D2E4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6D2E4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D2E4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6D2E4C"/>
    <w:rPr>
      <w:rFonts w:ascii="Times New Roman" w:hAnsi="Times New Roman"/>
      <w:color w:val="FF0000"/>
      <w:lang w:val="en-GB" w:eastAsia="en-US"/>
    </w:rPr>
  </w:style>
  <w:style w:type="paragraph" w:customStyle="1" w:styleId="StyleHeading6">
    <w:name w:val="Style Heading 6"/>
    <w:basedOn w:val="Heading6"/>
    <w:rsid w:val="006D2E4C"/>
    <w:pPr>
      <w:overflowPunct w:val="0"/>
      <w:autoSpaceDE w:val="0"/>
      <w:autoSpaceDN w:val="0"/>
      <w:adjustRightInd w:val="0"/>
      <w:ind w:left="0" w:firstLine="0"/>
      <w:textAlignment w:val="baseline"/>
    </w:pPr>
    <w:rPr>
      <w:lang w:eastAsia="en-GB"/>
    </w:rPr>
  </w:style>
  <w:style w:type="character" w:customStyle="1" w:styleId="B3Car">
    <w:name w:val="B3 Car"/>
    <w:link w:val="B3"/>
    <w:rsid w:val="006D2E4C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6D2E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ZTE\3GPP\Meeting\CT4_107E-Bis\docs\C4-220378.zip" TargetMode="External"/><Relationship Id="rId18" Type="http://schemas.openxmlformats.org/officeDocument/2006/relationships/hyperlink" Target="file:///D:\ZTE\3GPP\Meeting\CT4_107E-Bis\docs\C4-220345.zip" TargetMode="External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yperlink" Target="file:///D:\ZTE\3GPP\Meeting\CT4_107E-Bis\docs\C4-220372.zip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file:///D:\ZTE\3GPP\Meeting\CT4_107E-Bis\docs\C4-220070.zip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file:///D:\ZTE\3GPP\Meeting\CT4_107E-Bis\docs\C4-220459.zip" TargetMode="External"/><Relationship Id="rId20" Type="http://schemas.openxmlformats.org/officeDocument/2006/relationships/hyperlink" Target="file:///D:\ZTE\3GPP\Meeting\CT4_107E-Bis\docs\C4-220348.zip" TargetMode="Externa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file:///D:\ZTE\3GPP\Meeting\CT4_107E-Bis\docs\C4-220284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D:\ZTE\3GPP\Meeting\CT4_107E-Bis\docs\C4-220357.zip" TargetMode="External"/><Relationship Id="rId23" Type="http://schemas.openxmlformats.org/officeDocument/2006/relationships/hyperlink" Target="file:///D:\ZTE\3GPP\Meeting\CT4_107E-Bis\docs\C4-220413.zip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file:///D:\ZTE\3GPP\Meeting\CT4_107E-Bis\docs\C4-220346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file:///D:\ZTE\3GPP\Meeting\CT4_107E-Bis\docs\C4-220379.zip" TargetMode="External"/><Relationship Id="rId22" Type="http://schemas.openxmlformats.org/officeDocument/2006/relationships/hyperlink" Target="file:///D:\ZTE\3GPP\Meeting\CT4_107E-Bis\docs\C4-220411.zip" TargetMode="External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6</Pages>
  <Words>2234</Words>
  <Characters>12738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</cp:lastModifiedBy>
  <cp:revision>28</cp:revision>
  <cp:lastPrinted>1899-12-31T23:00:00Z</cp:lastPrinted>
  <dcterms:created xsi:type="dcterms:W3CDTF">2025-10-31T08:45:00Z</dcterms:created>
  <dcterms:modified xsi:type="dcterms:W3CDTF">2026-01-30T10:35:00Z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